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74" w:rsidRDefault="000361C0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BC7EBF">
        <w:rPr>
          <w:rFonts w:cs="Arial" w:hint="eastAsia"/>
          <w:sz w:val="24"/>
          <w:szCs w:val="24"/>
          <w:lang w:val="en-US" w:eastAsia="zh-CN"/>
        </w:rPr>
        <w:t>10</w:t>
      </w:r>
      <w:r w:rsidR="00BC7EBF">
        <w:rPr>
          <w:rFonts w:eastAsiaTheme="minorEastAsia"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</w:t>
      </w:r>
      <w:r w:rsidR="00EA58FD" w:rsidRPr="00EA58FD">
        <w:rPr>
          <w:rFonts w:cs="Arial"/>
          <w:sz w:val="24"/>
          <w:szCs w:val="24"/>
          <w:lang w:val="en-US" w:eastAsia="zh-CN"/>
        </w:rPr>
        <w:t>R4-2117085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010874" w:rsidRDefault="000361C0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272485">
        <w:rPr>
          <w:rFonts w:eastAsiaTheme="minorEastAsia" w:cs="Arial" w:hint="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</w:t>
      </w:r>
      <w:r w:rsidR="00272485">
        <w:rPr>
          <w:rFonts w:eastAsiaTheme="minorEastAsia" w:cs="Arial" w:hint="eastAsia"/>
          <w:sz w:val="24"/>
          <w:szCs w:val="24"/>
          <w:lang w:val="en-US" w:eastAsia="zh-CN"/>
        </w:rPr>
        <w:t>01</w:t>
      </w:r>
      <w:r w:rsidR="00272485">
        <w:rPr>
          <w:rFonts w:eastAsiaTheme="minorEastAsia" w:cs="Arial" w:hint="eastAsia"/>
          <w:sz w:val="24"/>
          <w:szCs w:val="24"/>
          <w:lang w:eastAsia="zh-CN"/>
        </w:rPr>
        <w:t>-12</w:t>
      </w:r>
      <w:r>
        <w:rPr>
          <w:rFonts w:cs="Arial"/>
          <w:sz w:val="24"/>
          <w:szCs w:val="24"/>
          <w:lang w:eastAsia="zh-CN"/>
        </w:rPr>
        <w:t>, 2021</w:t>
      </w:r>
    </w:p>
    <w:p w:rsidR="00010874" w:rsidRDefault="00010874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5A484C" w:rsidRDefault="000361C0" w:rsidP="00EA58FD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  <w:pPrChange w:id="3" w:author="cmcc" w:date="2021-10-18T17:40:00Z">
          <w:pPr>
            <w:pStyle w:val="af7"/>
            <w:keepNext/>
            <w:keepLines/>
            <w:tabs>
              <w:tab w:val="left" w:pos="2165"/>
            </w:tabs>
            <w:spacing w:afterLines="20"/>
            <w:ind w:left="2127" w:hanging="2127"/>
            <w:jc w:val="both"/>
          </w:pPr>
        </w:pPrChange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bookmarkStart w:id="4" w:name="_GoBack"/>
      <w:bookmarkEnd w:id="4"/>
    </w:p>
    <w:p w:rsidR="005A484C" w:rsidRDefault="000361C0" w:rsidP="00EA58FD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  <w:pPrChange w:id="5" w:author="cmcc" w:date="2021-10-18T17:40:00Z">
          <w:pPr>
            <w:pStyle w:val="af7"/>
            <w:keepNext/>
            <w:keepLines/>
            <w:spacing w:afterLines="20"/>
            <w:ind w:left="2127" w:hanging="2127"/>
            <w:jc w:val="both"/>
          </w:pPr>
        </w:pPrChange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TR </w:t>
      </w:r>
      <w:r w:rsidR="00560D90">
        <w:rPr>
          <w:rFonts w:eastAsia="宋体" w:hint="eastAsia"/>
          <w:b w:val="0"/>
          <w:bCs/>
          <w:sz w:val="24"/>
          <w:szCs w:val="24"/>
          <w:lang w:val="en-US" w:eastAsia="zh-CN"/>
        </w:rPr>
        <w:t>37.717-11-11: DC_n28A_34B</w:t>
      </w:r>
    </w:p>
    <w:p w:rsidR="005A484C" w:rsidRDefault="000361C0" w:rsidP="00EA58FD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  <w:pPrChange w:id="6" w:author="cmcc" w:date="2021-10-18T17:40:00Z">
          <w:pPr>
            <w:pStyle w:val="af7"/>
            <w:keepNext/>
            <w:keepLines/>
            <w:tabs>
              <w:tab w:val="left" w:pos="2155"/>
            </w:tabs>
            <w:spacing w:afterLines="20"/>
            <w:ind w:left="2610" w:hanging="2610"/>
            <w:jc w:val="both"/>
          </w:pPr>
        </w:pPrChange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D61026">
        <w:rPr>
          <w:rFonts w:eastAsia="宋体" w:hint="eastAsia"/>
          <w:b w:val="0"/>
          <w:sz w:val="24"/>
          <w:szCs w:val="24"/>
          <w:lang w:val="en-US" w:eastAsia="zh-CN"/>
        </w:rPr>
        <w:t>7.13</w:t>
      </w:r>
      <w:r>
        <w:rPr>
          <w:rFonts w:eastAsia="宋体" w:hint="eastAsia"/>
          <w:b w:val="0"/>
          <w:sz w:val="24"/>
          <w:szCs w:val="24"/>
          <w:lang w:val="en-US" w:eastAsia="zh-CN"/>
        </w:rPr>
        <w:t>.2</w:t>
      </w:r>
    </w:p>
    <w:p w:rsidR="005A484C" w:rsidRDefault="000361C0" w:rsidP="00EA58FD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  <w:pPrChange w:id="7" w:author="cmcc" w:date="2021-10-18T17:40:00Z">
          <w:pPr>
            <w:pStyle w:val="af7"/>
            <w:keepNext/>
            <w:keepLines/>
            <w:tabs>
              <w:tab w:val="left" w:pos="2160"/>
            </w:tabs>
            <w:spacing w:afterLines="20"/>
            <w:ind w:left="2610" w:hanging="2610"/>
            <w:jc w:val="both"/>
          </w:pPr>
        </w:pPrChange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010874" w:rsidRDefault="000361C0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010874" w:rsidRDefault="000361C0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34 for TR 37.717-11-11.</w:t>
      </w:r>
    </w:p>
    <w:p w:rsidR="00010874" w:rsidRDefault="000361C0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010874" w:rsidRDefault="000361C0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</w:t>
      </w:r>
      <w:r w:rsidR="00560D90">
        <w:rPr>
          <w:rFonts w:ascii="Arial" w:eastAsia="宋体" w:hAnsi="Arial" w:hint="eastAsia"/>
          <w:sz w:val="20"/>
          <w:lang w:val="en-US" w:eastAsia="zh-CN"/>
        </w:rPr>
        <w:t>L) and 1 NR band (1DL/1UL), v0.5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:rsidR="00010874" w:rsidRDefault="000361C0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010874" w:rsidRDefault="000361C0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8" w:name="_Toc382471341"/>
      <w:bookmarkStart w:id="9" w:name="_Toc401926271"/>
      <w:bookmarkStart w:id="10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5150F1" w:rsidRDefault="005150F1" w:rsidP="005150F1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11" w:author="cmcc" w:date="2021-10-18T15:09:00Z"/>
          <w:rFonts w:eastAsia="宋体"/>
          <w:lang w:val="en-US" w:eastAsia="zh-CN"/>
        </w:rPr>
      </w:pPr>
      <w:bookmarkStart w:id="12" w:name="_Toc63372898"/>
      <w:bookmarkStart w:id="13" w:name="_Toc47394788"/>
      <w:bookmarkEnd w:id="8"/>
      <w:bookmarkEnd w:id="9"/>
      <w:bookmarkEnd w:id="10"/>
      <w:ins w:id="14" w:author="cmcc" w:date="2021-10-18T15:09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12"/>
        <w:bookmarkEnd w:id="13"/>
        <w:r>
          <w:rPr>
            <w:rFonts w:eastAsia="宋体" w:hint="eastAsia"/>
            <w:lang w:val="en-US" w:eastAsia="zh-CN"/>
          </w:rPr>
          <w:t>34</w:t>
        </w:r>
      </w:ins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15" w:author="cmcc" w:date="2021-10-18T15:09:00Z"/>
          <w:lang w:eastAsia="ja-JP"/>
        </w:rPr>
      </w:pPr>
      <w:ins w:id="16" w:author="cmcc" w:date="2021-10-18T15:09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5150F1" w:rsidRDefault="005150F1" w:rsidP="005150F1">
      <w:pPr>
        <w:keepNext/>
        <w:keepLines/>
        <w:widowControl w:val="0"/>
        <w:spacing w:before="120" w:after="120"/>
        <w:jc w:val="center"/>
        <w:rPr>
          <w:ins w:id="17" w:author="cmcc" w:date="2021-10-18T15:09:00Z"/>
          <w:rFonts w:ascii="Arial" w:eastAsia="Yu Mincho" w:hAnsi="Arial" w:cs="Arial"/>
          <w:sz w:val="28"/>
          <w:szCs w:val="28"/>
          <w:lang w:val="en-US" w:eastAsia="ja-JP"/>
        </w:rPr>
      </w:pPr>
      <w:ins w:id="18" w:author="cmcc" w:date="2021-10-18T15:0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5150F1" w:rsidTr="0057630F">
        <w:trPr>
          <w:trHeight w:val="47"/>
          <w:tblHeader/>
          <w:jc w:val="center"/>
          <w:ins w:id="19" w:author="cmcc" w:date="2021-10-18T15:09:00Z"/>
        </w:trPr>
        <w:tc>
          <w:tcPr>
            <w:tcW w:w="2537" w:type="dxa"/>
            <w:shd w:val="clear" w:color="auto" w:fill="auto"/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20" w:author="cmcc" w:date="2021-10-18T15:09:00Z"/>
                <w:color w:val="auto"/>
                <w:lang w:eastAsia="fi-FI"/>
              </w:rPr>
            </w:pPr>
            <w:ins w:id="21" w:author="cmcc" w:date="2021-10-18T15:09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5150F1" w:rsidRDefault="005150F1" w:rsidP="0057630F">
            <w:pPr>
              <w:pStyle w:val="TAH"/>
              <w:widowControl w:val="0"/>
              <w:rPr>
                <w:ins w:id="22" w:author="cmcc" w:date="2021-10-18T15:09:00Z"/>
                <w:color w:val="auto"/>
                <w:lang w:eastAsia="fi-FI"/>
              </w:rPr>
            </w:pPr>
            <w:ins w:id="23" w:author="cmcc" w:date="2021-10-18T15:0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24" w:author="cmcc" w:date="2021-10-18T15:09:00Z"/>
                <w:color w:val="auto"/>
                <w:lang w:eastAsia="fi-FI"/>
              </w:rPr>
            </w:pPr>
            <w:ins w:id="25" w:author="cmcc" w:date="2021-10-18T15:09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5150F1" w:rsidRDefault="005150F1" w:rsidP="0057630F">
            <w:pPr>
              <w:pStyle w:val="TAH"/>
              <w:widowControl w:val="0"/>
              <w:rPr>
                <w:ins w:id="26" w:author="cmcc" w:date="2021-10-18T15:09:00Z"/>
                <w:color w:val="auto"/>
                <w:lang w:eastAsia="fi-FI"/>
              </w:rPr>
            </w:pPr>
            <w:ins w:id="27" w:author="cmcc" w:date="2021-10-18T15:0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28" w:author="cmcc" w:date="2021-10-18T15:09:00Z"/>
                <w:color w:val="auto"/>
                <w:lang w:eastAsia="fi-FI"/>
              </w:rPr>
            </w:pPr>
            <w:ins w:id="29" w:author="cmcc" w:date="2021-10-18T15:0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5150F1" w:rsidTr="0057630F">
        <w:trPr>
          <w:trHeight w:val="47"/>
          <w:jc w:val="center"/>
          <w:ins w:id="30" w:author="cmcc" w:date="2021-10-18T15:09:00Z"/>
        </w:trPr>
        <w:tc>
          <w:tcPr>
            <w:tcW w:w="2537" w:type="dxa"/>
            <w:shd w:val="clear" w:color="auto" w:fill="auto"/>
            <w:vAlign w:val="center"/>
          </w:tcPr>
          <w:p w:rsidR="005150F1" w:rsidRPr="001975ED" w:rsidRDefault="005150F1" w:rsidP="0057630F">
            <w:pPr>
              <w:pStyle w:val="TAC"/>
              <w:widowControl w:val="0"/>
              <w:rPr>
                <w:ins w:id="31" w:author="cmcc" w:date="2021-10-18T15:09:00Z"/>
                <w:rFonts w:eastAsiaTheme="minorEastAsia"/>
                <w:color w:val="auto"/>
                <w:lang w:eastAsia="zh-CN"/>
              </w:rPr>
            </w:pPr>
            <w:ins w:id="32" w:author="cmcc" w:date="2021-10-18T15:0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34B</w:t>
              </w:r>
            </w:ins>
          </w:p>
        </w:tc>
        <w:tc>
          <w:tcPr>
            <w:tcW w:w="2280" w:type="dxa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33" w:author="cmcc" w:date="2021-10-18T15:09:00Z"/>
                <w:color w:val="auto"/>
                <w:lang w:eastAsia="fi-FI"/>
              </w:rPr>
            </w:pPr>
            <w:ins w:id="34" w:author="cmcc" w:date="2021-10-18T15:0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35" w:author="cmcc" w:date="2021-10-18T15:09:00Z"/>
                <w:rFonts w:eastAsia="Yu Mincho"/>
                <w:color w:val="auto"/>
                <w:lang w:eastAsia="ja-JP"/>
              </w:rPr>
            </w:pPr>
            <w:ins w:id="36" w:author="cmcc" w:date="2021-10-18T15:09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5150F1" w:rsidRDefault="005150F1" w:rsidP="005150F1">
      <w:pPr>
        <w:keepNext/>
        <w:keepLines/>
        <w:widowControl w:val="0"/>
        <w:rPr>
          <w:ins w:id="37" w:author="cmcc" w:date="2021-10-18T15:09:00Z"/>
          <w:lang w:eastAsia="zh-TW"/>
        </w:rPr>
      </w:pPr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38" w:author="cmcc" w:date="2021-10-18T15:09:00Z"/>
          <w:lang w:eastAsia="zh-CN"/>
        </w:rPr>
      </w:pPr>
      <w:ins w:id="39" w:author="cmcc" w:date="2021-10-18T15:0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5150F1" w:rsidRDefault="005150F1" w:rsidP="005150F1">
      <w:pPr>
        <w:keepNext/>
        <w:keepLines/>
        <w:widowControl w:val="0"/>
        <w:spacing w:before="120" w:after="120"/>
        <w:jc w:val="center"/>
        <w:rPr>
          <w:ins w:id="40" w:author="cmcc" w:date="2021-10-18T15:09:00Z"/>
          <w:rFonts w:ascii="Arial" w:eastAsia="Yu Mincho" w:hAnsi="Arial" w:cs="Arial"/>
          <w:sz w:val="28"/>
          <w:szCs w:val="28"/>
          <w:lang w:eastAsia="ja-JP"/>
        </w:rPr>
      </w:pPr>
      <w:ins w:id="41" w:author="cmcc" w:date="2021-10-18T15:0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5150F1" w:rsidTr="0057630F">
        <w:trPr>
          <w:trHeight w:val="288"/>
          <w:tblHeader/>
          <w:jc w:val="center"/>
          <w:ins w:id="42" w:author="cmcc" w:date="2021-10-18T15:0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43" w:author="cmcc" w:date="2021-10-18T15:09:00Z"/>
                <w:color w:val="auto"/>
              </w:rPr>
            </w:pPr>
            <w:ins w:id="44" w:author="cmcc" w:date="2021-10-18T15:0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45" w:author="cmcc" w:date="2021-10-18T15:09:00Z"/>
                <w:color w:val="auto"/>
              </w:rPr>
            </w:pPr>
            <w:ins w:id="46" w:author="cmcc" w:date="2021-10-18T15:09:00Z">
              <w:r>
                <w:rPr>
                  <w:color w:val="auto"/>
                </w:rPr>
                <w:t>Power class 3</w:t>
              </w:r>
            </w:ins>
          </w:p>
          <w:p w:rsidR="005150F1" w:rsidRDefault="005150F1" w:rsidP="0057630F">
            <w:pPr>
              <w:pStyle w:val="TAH"/>
              <w:widowControl w:val="0"/>
              <w:rPr>
                <w:ins w:id="47" w:author="cmcc" w:date="2021-10-18T15:09:00Z"/>
                <w:color w:val="auto"/>
              </w:rPr>
            </w:pPr>
            <w:ins w:id="48" w:author="cmcc" w:date="2021-10-18T15:0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H"/>
              <w:widowControl w:val="0"/>
              <w:rPr>
                <w:ins w:id="49" w:author="cmcc" w:date="2021-10-18T15:09:00Z"/>
                <w:color w:val="auto"/>
              </w:rPr>
            </w:pPr>
            <w:ins w:id="50" w:author="cmcc" w:date="2021-10-18T15:09:00Z">
              <w:r>
                <w:rPr>
                  <w:color w:val="auto"/>
                </w:rPr>
                <w:t>Tolerance</w:t>
              </w:r>
            </w:ins>
          </w:p>
          <w:p w:rsidR="005150F1" w:rsidRDefault="005150F1" w:rsidP="0057630F">
            <w:pPr>
              <w:pStyle w:val="TAH"/>
              <w:widowControl w:val="0"/>
              <w:rPr>
                <w:ins w:id="51" w:author="cmcc" w:date="2021-10-18T15:09:00Z"/>
                <w:color w:val="auto"/>
              </w:rPr>
            </w:pPr>
            <w:ins w:id="52" w:author="cmcc" w:date="2021-10-18T15:09:00Z">
              <w:r>
                <w:rPr>
                  <w:color w:val="auto"/>
                </w:rPr>
                <w:t>(dB)</w:t>
              </w:r>
            </w:ins>
          </w:p>
        </w:tc>
      </w:tr>
      <w:tr w:rsidR="005150F1" w:rsidTr="0057630F">
        <w:trPr>
          <w:trHeight w:val="288"/>
          <w:jc w:val="center"/>
          <w:ins w:id="53" w:author="cmcc" w:date="2021-10-18T15:0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L"/>
              <w:widowControl w:val="0"/>
              <w:jc w:val="center"/>
              <w:rPr>
                <w:ins w:id="54" w:author="cmcc" w:date="2021-10-18T15:09:00Z"/>
                <w:rFonts w:eastAsia="MS Mincho"/>
                <w:color w:val="auto"/>
                <w:lang w:eastAsia="zh-CN"/>
              </w:rPr>
            </w:pPr>
            <w:ins w:id="55" w:author="cmcc" w:date="2021-10-18T15:0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  <w:r>
                <w:rPr>
                  <w:rFonts w:hint="eastAsia"/>
                  <w:color w:val="auto"/>
                  <w:lang w:eastAsia="zh-CN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56" w:author="cmcc" w:date="2021-10-18T15:09:00Z"/>
                <w:color w:val="auto"/>
              </w:rPr>
            </w:pPr>
            <w:ins w:id="57" w:author="cmcc" w:date="2021-10-18T15:0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58" w:author="cmcc" w:date="2021-10-18T15:09:00Z"/>
                <w:rFonts w:eastAsia="宋体"/>
                <w:color w:val="auto"/>
                <w:vertAlign w:val="superscript"/>
                <w:lang w:val="en-US" w:eastAsia="zh-CN"/>
              </w:rPr>
            </w:pPr>
            <w:ins w:id="59" w:author="cmcc" w:date="2021-10-18T15:09:00Z">
              <w:r>
                <w:rPr>
                  <w:color w:val="auto"/>
                </w:rPr>
                <w:t>+2/-3</w:t>
              </w:r>
            </w:ins>
          </w:p>
        </w:tc>
      </w:tr>
    </w:tbl>
    <w:p w:rsidR="005150F1" w:rsidRDefault="005150F1" w:rsidP="005150F1">
      <w:pPr>
        <w:keepNext/>
        <w:keepLines/>
        <w:widowControl w:val="0"/>
        <w:rPr>
          <w:ins w:id="60" w:author="cmcc" w:date="2021-10-18T15:09:00Z"/>
        </w:rPr>
      </w:pPr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61" w:author="cmcc" w:date="2021-10-18T15:09:00Z"/>
          <w:lang w:eastAsia="zh-CN"/>
        </w:rPr>
      </w:pPr>
      <w:ins w:id="62" w:author="cmcc" w:date="2021-10-18T15:0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5150F1" w:rsidRDefault="005150F1" w:rsidP="005150F1">
      <w:pPr>
        <w:keepNext/>
        <w:keepLines/>
        <w:widowControl w:val="0"/>
        <w:spacing w:before="60"/>
        <w:jc w:val="center"/>
        <w:rPr>
          <w:ins w:id="63" w:author="cmcc" w:date="2021-10-18T15:09:00Z"/>
          <w:lang w:eastAsia="zh-TW"/>
        </w:rPr>
      </w:pPr>
      <w:ins w:id="64" w:author="cmcc" w:date="2021-10-18T15:0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5150F1" w:rsidTr="0057630F">
        <w:trPr>
          <w:trHeight w:val="187"/>
          <w:jc w:val="center"/>
          <w:ins w:id="65" w:author="cmcc" w:date="2021-10-18T15:09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10-18T15:09:00Z"/>
                <w:lang w:eastAsia="zh-CN"/>
              </w:rPr>
            </w:pPr>
            <w:ins w:id="67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" w:author="cmcc" w:date="2021-10-18T15:09:00Z"/>
                <w:lang w:eastAsia="ja-JP"/>
              </w:rPr>
            </w:pPr>
            <w:ins w:id="69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5150F1" w:rsidTr="0057630F">
        <w:trPr>
          <w:trHeight w:val="187"/>
          <w:jc w:val="center"/>
          <w:ins w:id="70" w:author="cmcc" w:date="2021-10-18T15:09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1" w:author="cmcc" w:date="2021-10-18T15:09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10-18T15:09:00Z"/>
                <w:rFonts w:cs="Arial"/>
              </w:rPr>
            </w:pPr>
            <w:ins w:id="73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10-18T15:09:00Z"/>
              </w:rPr>
            </w:pPr>
            <w:ins w:id="75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6" w:author="cmcc" w:date="2021-10-18T15:09:00Z"/>
              </w:rPr>
            </w:pPr>
            <w:ins w:id="77" w:author="cmcc" w:date="2021-10-18T15:09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8" w:author="cmcc" w:date="2021-10-18T15:09:00Z"/>
              </w:rPr>
            </w:pPr>
            <w:ins w:id="79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80" w:author="cmcc" w:date="2021-10-18T15:09:00Z"/>
                <w:lang w:eastAsia="ja-JP"/>
              </w:rPr>
            </w:pPr>
            <w:ins w:id="81" w:author="cmcc" w:date="2021-10-18T15:0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5150F1" w:rsidTr="0057630F">
        <w:trPr>
          <w:trHeight w:val="187"/>
          <w:jc w:val="center"/>
          <w:ins w:id="82" w:author="cmcc" w:date="2021-10-18T15:0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50F1" w:rsidRDefault="005150F1" w:rsidP="0057630F">
            <w:pPr>
              <w:pStyle w:val="TAC"/>
              <w:widowControl w:val="0"/>
              <w:rPr>
                <w:ins w:id="83" w:author="cmcc" w:date="2021-10-18T15:09:00Z"/>
                <w:color w:val="auto"/>
                <w:lang w:eastAsia="ja-JP"/>
              </w:rPr>
            </w:pPr>
            <w:ins w:id="84" w:author="cmcc" w:date="2021-10-18T15:09:00Z">
              <w:r>
                <w:rPr>
                  <w:color w:val="auto"/>
                  <w:lang w:eastAsia="fi-FI"/>
                </w:rPr>
                <w:lastRenderedPageBreak/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widowControl w:val="0"/>
              <w:numPr>
                <w:ilvl w:val="0"/>
                <w:numId w:val="13"/>
              </w:numPr>
              <w:rPr>
                <w:ins w:id="85" w:author="cmcc" w:date="2021-10-18T15:09:00Z"/>
                <w:color w:val="auto"/>
                <w:lang w:val="en-US"/>
              </w:rPr>
            </w:pPr>
            <w:ins w:id="86" w:author="cmcc" w:date="2021-10-18T15:09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3, 7, 8, 18, 19 ,20, 26, 31, 38, 40, 41, 72</w:t>
              </w:r>
            </w:ins>
          </w:p>
          <w:p w:rsidR="005150F1" w:rsidRDefault="005150F1" w:rsidP="0057630F">
            <w:pPr>
              <w:pStyle w:val="TAL"/>
              <w:widowControl w:val="0"/>
              <w:rPr>
                <w:ins w:id="87" w:author="cmcc" w:date="2021-10-18T15:09:00Z"/>
                <w:color w:val="auto"/>
              </w:rPr>
            </w:pPr>
            <w:ins w:id="88" w:author="cmcc" w:date="2021-10-18T15:0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89" w:author="cmcc" w:date="2021-10-18T15:09:00Z"/>
                <w:color w:val="auto"/>
              </w:rPr>
            </w:pPr>
            <w:ins w:id="90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91" w:author="cmcc" w:date="2021-10-18T15:09:00Z"/>
                <w:color w:val="auto"/>
              </w:rPr>
            </w:pPr>
            <w:ins w:id="92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93" w:author="cmcc" w:date="2021-10-18T15:09:00Z"/>
                <w:color w:val="auto"/>
              </w:rPr>
            </w:pPr>
            <w:ins w:id="94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95" w:author="cmcc" w:date="2021-10-18T15:09:00Z"/>
                <w:color w:val="auto"/>
              </w:rPr>
            </w:pPr>
            <w:ins w:id="96" w:author="cmcc" w:date="2021-10-18T15:0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97" w:author="cmcc" w:date="2021-10-18T15:09:00Z"/>
                <w:color w:val="auto"/>
              </w:rPr>
            </w:pPr>
            <w:ins w:id="98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99" w:author="cmcc" w:date="2021-10-18T15:09:00Z"/>
                <w:color w:val="auto"/>
                <w:lang w:eastAsia="ja-JP"/>
              </w:rPr>
            </w:pPr>
          </w:p>
        </w:tc>
      </w:tr>
      <w:tr w:rsidR="005150F1" w:rsidTr="0057630F">
        <w:trPr>
          <w:trHeight w:val="187"/>
          <w:jc w:val="center"/>
          <w:ins w:id="100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01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widowControl w:val="0"/>
              <w:rPr>
                <w:ins w:id="102" w:author="cmcc" w:date="2021-10-18T15:09:00Z"/>
                <w:color w:val="auto"/>
                <w:lang w:val="en-US" w:eastAsia="zh-CN"/>
              </w:rPr>
            </w:pPr>
            <w:ins w:id="103" w:author="cmcc" w:date="2021-10-18T15:09:00Z">
              <w:r>
                <w:rPr>
                  <w:color w:val="auto"/>
                </w:rPr>
                <w:t xml:space="preserve">E-UTRA Band 22, 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32,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43, 50, 51, 52, 65, 73, 74, 75 </w:t>
              </w:r>
            </w:ins>
          </w:p>
          <w:p w:rsidR="005150F1" w:rsidRDefault="005150F1" w:rsidP="0057630F">
            <w:pPr>
              <w:pStyle w:val="TAL"/>
              <w:widowControl w:val="0"/>
              <w:rPr>
                <w:ins w:id="104" w:author="cmcc" w:date="2021-10-18T15:09:00Z"/>
                <w:color w:val="auto"/>
                <w:lang w:val="en-US" w:eastAsia="zh-CN"/>
              </w:rPr>
            </w:pPr>
            <w:ins w:id="105" w:author="cmcc" w:date="2021-10-18T15:09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06" w:author="cmcc" w:date="2021-10-18T15:09:00Z"/>
                <w:color w:val="auto"/>
              </w:rPr>
            </w:pPr>
            <w:ins w:id="107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08" w:author="cmcc" w:date="2021-10-18T15:09:00Z"/>
                <w:color w:val="auto"/>
              </w:rPr>
            </w:pPr>
            <w:ins w:id="109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10" w:author="cmcc" w:date="2021-10-18T15:09:00Z"/>
                <w:color w:val="auto"/>
              </w:rPr>
            </w:pPr>
            <w:ins w:id="111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12" w:author="cmcc" w:date="2021-10-18T15:09:00Z"/>
                <w:color w:val="auto"/>
              </w:rPr>
            </w:pPr>
            <w:ins w:id="113" w:author="cmcc" w:date="2021-10-18T15:0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14" w:author="cmcc" w:date="2021-10-18T15:09:00Z"/>
                <w:color w:val="auto"/>
              </w:rPr>
            </w:pPr>
            <w:ins w:id="115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16" w:author="cmcc" w:date="2021-10-18T15:09:00Z"/>
                <w:color w:val="auto"/>
                <w:lang w:eastAsia="ja-JP"/>
              </w:rPr>
            </w:pPr>
            <w:ins w:id="117" w:author="cmcc" w:date="2021-10-18T15:09:00Z">
              <w:r>
                <w:rPr>
                  <w:color w:val="auto"/>
                </w:rPr>
                <w:t>2</w:t>
              </w:r>
            </w:ins>
          </w:p>
        </w:tc>
      </w:tr>
      <w:tr w:rsidR="005150F1" w:rsidTr="0057630F">
        <w:trPr>
          <w:trHeight w:val="187"/>
          <w:jc w:val="center"/>
          <w:ins w:id="118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19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widowControl w:val="0"/>
              <w:rPr>
                <w:ins w:id="120" w:author="cmcc" w:date="2021-10-18T15:09:00Z"/>
                <w:color w:val="auto"/>
                <w:lang w:val="en-US" w:eastAsia="zh-CN"/>
              </w:rPr>
            </w:pPr>
            <w:ins w:id="121" w:author="cmcc" w:date="2021-10-18T15:0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11, 21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22" w:author="cmcc" w:date="2021-10-18T15:09:00Z"/>
                <w:color w:val="auto"/>
              </w:rPr>
            </w:pPr>
            <w:ins w:id="123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24" w:author="cmcc" w:date="2021-10-18T15:09:00Z"/>
                <w:color w:val="auto"/>
              </w:rPr>
            </w:pPr>
            <w:ins w:id="125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26" w:author="cmcc" w:date="2021-10-18T15:09:00Z"/>
                <w:color w:val="auto"/>
              </w:rPr>
            </w:pPr>
            <w:ins w:id="127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28" w:author="cmcc" w:date="2021-10-18T15:09:00Z"/>
                <w:color w:val="auto"/>
              </w:rPr>
            </w:pPr>
            <w:ins w:id="129" w:author="cmcc" w:date="2021-10-18T15:0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30" w:author="cmcc" w:date="2021-10-18T15:09:00Z"/>
                <w:color w:val="auto"/>
              </w:rPr>
            </w:pPr>
            <w:ins w:id="131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32" w:author="cmcc" w:date="2021-10-18T15:09:00Z"/>
                <w:rFonts w:eastAsia="宋体"/>
                <w:color w:val="auto"/>
                <w:lang w:val="en-US" w:eastAsia="zh-CN"/>
              </w:rPr>
            </w:pPr>
            <w:ins w:id="133" w:author="cmcc" w:date="2021-10-18T15:09:00Z">
              <w:r>
                <w:rPr>
                  <w:rFonts w:eastAsia="宋体" w:hint="eastAsia"/>
                  <w:color w:val="auto"/>
                  <w:lang w:val="en-US" w:eastAsia="zh-CN"/>
                </w:rPr>
                <w:t>9, 10</w:t>
              </w:r>
            </w:ins>
          </w:p>
        </w:tc>
      </w:tr>
      <w:tr w:rsidR="005150F1" w:rsidTr="0057630F">
        <w:trPr>
          <w:trHeight w:val="187"/>
          <w:jc w:val="center"/>
          <w:ins w:id="134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35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widowControl w:val="0"/>
              <w:rPr>
                <w:ins w:id="136" w:author="cmcc" w:date="2021-10-18T15:09:00Z"/>
                <w:color w:val="auto"/>
                <w:lang w:val="en-US" w:eastAsia="zh-CN"/>
              </w:rPr>
            </w:pPr>
            <w:ins w:id="137" w:author="cmcc" w:date="2021-10-18T15:0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38" w:author="cmcc" w:date="2021-10-18T15:09:00Z"/>
                <w:color w:val="auto"/>
              </w:rPr>
            </w:pPr>
            <w:ins w:id="139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40" w:author="cmcc" w:date="2021-10-18T15:09:00Z"/>
                <w:color w:val="auto"/>
              </w:rPr>
            </w:pPr>
            <w:ins w:id="141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42" w:author="cmcc" w:date="2021-10-18T15:09:00Z"/>
                <w:color w:val="auto"/>
              </w:rPr>
            </w:pPr>
            <w:ins w:id="143" w:author="cmcc" w:date="2021-10-18T15:0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widowControl w:val="0"/>
              <w:rPr>
                <w:ins w:id="144" w:author="cmcc" w:date="2021-10-18T15:09:00Z"/>
                <w:color w:val="auto"/>
              </w:rPr>
            </w:pPr>
            <w:ins w:id="145" w:author="cmcc" w:date="2021-10-18T15:0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46" w:author="cmcc" w:date="2021-10-18T15:09:00Z"/>
                <w:color w:val="auto"/>
              </w:rPr>
            </w:pPr>
            <w:ins w:id="147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widowControl w:val="0"/>
              <w:rPr>
                <w:ins w:id="148" w:author="cmcc" w:date="2021-10-18T15:09:00Z"/>
                <w:rFonts w:eastAsia="宋体"/>
                <w:color w:val="auto"/>
                <w:lang w:val="en-US" w:eastAsia="zh-CN"/>
              </w:rPr>
            </w:pPr>
            <w:ins w:id="149" w:author="cmcc" w:date="2021-10-18T15:09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5150F1" w:rsidTr="0057630F">
        <w:trPr>
          <w:trHeight w:val="187"/>
          <w:jc w:val="center"/>
          <w:ins w:id="150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51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152" w:author="cmcc" w:date="2021-10-18T15:09:00Z"/>
                <w:color w:val="auto"/>
              </w:rPr>
            </w:pPr>
            <w:ins w:id="153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54" w:author="cmcc" w:date="2021-10-18T15:09:00Z"/>
                <w:color w:val="auto"/>
              </w:rPr>
            </w:pPr>
            <w:ins w:id="155" w:author="cmcc" w:date="2021-10-18T15:0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56" w:author="cmcc" w:date="2021-10-18T15:09:00Z"/>
                <w:color w:val="auto"/>
              </w:rPr>
            </w:pPr>
            <w:ins w:id="157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58" w:author="cmcc" w:date="2021-10-18T15:09:00Z"/>
                <w:color w:val="auto"/>
              </w:rPr>
            </w:pPr>
            <w:ins w:id="159" w:author="cmcc" w:date="2021-10-18T15:0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60" w:author="cmcc" w:date="2021-10-18T15:09:00Z"/>
                <w:color w:val="auto"/>
              </w:rPr>
            </w:pPr>
            <w:ins w:id="161" w:author="cmcc" w:date="2021-10-18T15:0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62" w:author="cmcc" w:date="2021-10-18T15:09:00Z"/>
                <w:color w:val="auto"/>
              </w:rPr>
            </w:pPr>
            <w:ins w:id="163" w:author="cmcc" w:date="2021-10-18T15:0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64" w:author="cmcc" w:date="2021-10-18T15:09:00Z"/>
                <w:rFonts w:eastAsia="宋体"/>
                <w:color w:val="auto"/>
                <w:lang w:val="en-US" w:eastAsia="zh-CN"/>
              </w:rPr>
            </w:pPr>
            <w:ins w:id="165" w:author="cmcc" w:date="2021-10-18T15:09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5150F1" w:rsidTr="0057630F">
        <w:trPr>
          <w:trHeight w:val="187"/>
          <w:jc w:val="center"/>
          <w:ins w:id="166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67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168" w:author="cmcc" w:date="2021-10-18T15:09:00Z"/>
                <w:color w:val="auto"/>
              </w:rPr>
            </w:pPr>
            <w:ins w:id="169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70" w:author="cmcc" w:date="2021-10-18T15:09:00Z"/>
                <w:color w:val="auto"/>
              </w:rPr>
            </w:pPr>
            <w:ins w:id="171" w:author="cmcc" w:date="2021-10-18T15:0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72" w:author="cmcc" w:date="2021-10-18T15:09:00Z"/>
                <w:color w:val="auto"/>
              </w:rPr>
            </w:pPr>
            <w:ins w:id="173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74" w:author="cmcc" w:date="2021-10-18T15:09:00Z"/>
                <w:color w:val="auto"/>
              </w:rPr>
            </w:pPr>
            <w:ins w:id="175" w:author="cmcc" w:date="2021-10-18T15:0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76" w:author="cmcc" w:date="2021-10-18T15:09:00Z"/>
                <w:color w:val="auto"/>
              </w:rPr>
            </w:pPr>
            <w:ins w:id="177" w:author="cmcc" w:date="2021-10-18T15:0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78" w:author="cmcc" w:date="2021-10-18T15:09:00Z"/>
                <w:color w:val="auto"/>
              </w:rPr>
            </w:pPr>
            <w:ins w:id="179" w:author="cmcc" w:date="2021-10-18T15:0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80" w:author="cmcc" w:date="2021-10-18T15:09:00Z"/>
                <w:rFonts w:eastAsia="宋体"/>
                <w:color w:val="auto"/>
                <w:lang w:val="en-US" w:eastAsia="zh-CN"/>
              </w:rPr>
            </w:pPr>
            <w:ins w:id="181" w:author="cmcc" w:date="2021-10-18T15:09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5150F1" w:rsidTr="0057630F">
        <w:trPr>
          <w:trHeight w:val="187"/>
          <w:jc w:val="center"/>
          <w:ins w:id="182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83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184" w:author="cmcc" w:date="2021-10-18T15:09:00Z"/>
                <w:color w:val="auto"/>
              </w:rPr>
            </w:pPr>
            <w:ins w:id="185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86" w:author="cmcc" w:date="2021-10-18T15:09:00Z"/>
                <w:color w:val="auto"/>
              </w:rPr>
            </w:pPr>
            <w:ins w:id="187" w:author="cmcc" w:date="2021-10-18T15:0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88" w:author="cmcc" w:date="2021-10-18T15:09:00Z"/>
                <w:color w:val="auto"/>
              </w:rPr>
            </w:pPr>
            <w:ins w:id="189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90" w:author="cmcc" w:date="2021-10-18T15:09:00Z"/>
                <w:color w:val="auto"/>
              </w:rPr>
            </w:pPr>
            <w:ins w:id="191" w:author="cmcc" w:date="2021-10-18T15:0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192" w:author="cmcc" w:date="2021-10-18T15:09:00Z"/>
                <w:color w:val="auto"/>
              </w:rPr>
            </w:pPr>
            <w:ins w:id="193" w:author="cmcc" w:date="2021-10-18T15:0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94" w:author="cmcc" w:date="2021-10-18T15:09:00Z"/>
                <w:color w:val="auto"/>
              </w:rPr>
            </w:pPr>
            <w:ins w:id="195" w:author="cmcc" w:date="2021-10-18T15:0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196" w:author="cmcc" w:date="2021-10-18T15:09:00Z"/>
                <w:rFonts w:eastAsia="宋体"/>
                <w:color w:val="auto"/>
                <w:lang w:val="en-US" w:eastAsia="zh-CN"/>
              </w:rPr>
            </w:pPr>
            <w:ins w:id="197" w:author="cmcc" w:date="2021-10-18T15:09:00Z">
              <w:r>
                <w:rPr>
                  <w:color w:val="auto"/>
                </w:rPr>
                <w:t>5</w:t>
              </w:r>
            </w:ins>
          </w:p>
        </w:tc>
      </w:tr>
      <w:tr w:rsidR="005150F1" w:rsidTr="0057630F">
        <w:trPr>
          <w:trHeight w:val="187"/>
          <w:jc w:val="center"/>
          <w:ins w:id="198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199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200" w:author="cmcc" w:date="2021-10-18T15:09:00Z"/>
                <w:color w:val="auto"/>
              </w:rPr>
            </w:pPr>
            <w:ins w:id="201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02" w:author="cmcc" w:date="2021-10-18T15:09:00Z"/>
                <w:color w:val="auto"/>
              </w:rPr>
            </w:pPr>
            <w:ins w:id="203" w:author="cmcc" w:date="2021-10-18T15:0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04" w:author="cmcc" w:date="2021-10-18T15:09:00Z"/>
                <w:color w:val="auto"/>
              </w:rPr>
            </w:pPr>
            <w:ins w:id="205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06" w:author="cmcc" w:date="2021-10-18T15:09:00Z"/>
                <w:color w:val="auto"/>
              </w:rPr>
            </w:pPr>
            <w:ins w:id="207" w:author="cmcc" w:date="2021-10-18T15:0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08" w:author="cmcc" w:date="2021-10-18T15:09:00Z"/>
                <w:color w:val="auto"/>
              </w:rPr>
            </w:pPr>
            <w:ins w:id="209" w:author="cmcc" w:date="2021-10-18T15:0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10" w:author="cmcc" w:date="2021-10-18T15:09:00Z"/>
                <w:color w:val="auto"/>
              </w:rPr>
            </w:pPr>
            <w:ins w:id="211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12" w:author="cmcc" w:date="2021-10-18T15:09:00Z"/>
                <w:rFonts w:eastAsia="宋体"/>
                <w:color w:val="auto"/>
                <w:lang w:val="en-US" w:eastAsia="zh-CN"/>
              </w:rPr>
            </w:pPr>
            <w:ins w:id="213" w:author="cmcc" w:date="2021-10-18T15:09:00Z">
              <w:r>
                <w:rPr>
                  <w:color w:val="auto"/>
                </w:rPr>
                <w:t>5</w:t>
              </w:r>
            </w:ins>
          </w:p>
        </w:tc>
      </w:tr>
      <w:tr w:rsidR="005150F1" w:rsidTr="0057630F">
        <w:trPr>
          <w:trHeight w:val="187"/>
          <w:jc w:val="center"/>
          <w:ins w:id="214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215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216" w:author="cmcc" w:date="2021-10-18T15:09:00Z"/>
                <w:color w:val="auto"/>
              </w:rPr>
            </w:pPr>
            <w:ins w:id="217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18" w:author="cmcc" w:date="2021-10-18T15:09:00Z"/>
                <w:color w:val="auto"/>
              </w:rPr>
            </w:pPr>
            <w:ins w:id="219" w:author="cmcc" w:date="2021-10-18T15:0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20" w:author="cmcc" w:date="2021-10-18T15:09:00Z"/>
                <w:color w:val="auto"/>
              </w:rPr>
            </w:pPr>
            <w:ins w:id="221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22" w:author="cmcc" w:date="2021-10-18T15:09:00Z"/>
                <w:color w:val="auto"/>
              </w:rPr>
            </w:pPr>
            <w:ins w:id="223" w:author="cmcc" w:date="2021-10-18T15:0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24" w:author="cmcc" w:date="2021-10-18T15:09:00Z"/>
                <w:color w:val="auto"/>
              </w:rPr>
            </w:pPr>
            <w:ins w:id="225" w:author="cmcc" w:date="2021-10-18T15:0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26" w:author="cmcc" w:date="2021-10-18T15:09:00Z"/>
                <w:color w:val="auto"/>
              </w:rPr>
            </w:pPr>
            <w:ins w:id="227" w:author="cmcc" w:date="2021-10-18T15:0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28" w:author="cmcc" w:date="2021-10-18T15:09:00Z"/>
                <w:rFonts w:eastAsia="宋体"/>
                <w:color w:val="auto"/>
                <w:lang w:val="en-US" w:eastAsia="zh-CN"/>
              </w:rPr>
            </w:pPr>
          </w:p>
        </w:tc>
      </w:tr>
      <w:tr w:rsidR="005150F1" w:rsidTr="0057630F">
        <w:trPr>
          <w:trHeight w:val="187"/>
          <w:jc w:val="center"/>
          <w:ins w:id="229" w:author="cmcc" w:date="2021-10-18T15:09:00Z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pStyle w:val="TAC"/>
              <w:widowControl w:val="0"/>
              <w:rPr>
                <w:ins w:id="230" w:author="cmcc" w:date="2021-10-18T15:0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L"/>
              <w:rPr>
                <w:ins w:id="231" w:author="cmcc" w:date="2021-10-18T15:09:00Z"/>
                <w:color w:val="auto"/>
              </w:rPr>
            </w:pPr>
            <w:ins w:id="232" w:author="cmcc" w:date="2021-10-18T15:0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33" w:author="cmcc" w:date="2021-10-18T15:09:00Z"/>
                <w:color w:val="auto"/>
              </w:rPr>
            </w:pPr>
            <w:ins w:id="234" w:author="cmcc" w:date="2021-10-18T15:0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35" w:author="cmcc" w:date="2021-10-18T15:09:00Z"/>
                <w:color w:val="auto"/>
              </w:rPr>
            </w:pPr>
            <w:ins w:id="236" w:author="cmcc" w:date="2021-10-18T15:0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37" w:author="cmcc" w:date="2021-10-18T15:09:00Z"/>
                <w:color w:val="auto"/>
              </w:rPr>
            </w:pPr>
            <w:ins w:id="238" w:author="cmcc" w:date="2021-10-18T15:0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0F1" w:rsidRDefault="005150F1" w:rsidP="0057630F">
            <w:pPr>
              <w:pStyle w:val="TAC"/>
              <w:rPr>
                <w:ins w:id="239" w:author="cmcc" w:date="2021-10-18T15:09:00Z"/>
                <w:color w:val="auto"/>
              </w:rPr>
            </w:pPr>
            <w:ins w:id="240" w:author="cmcc" w:date="2021-10-18T15:0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41" w:author="cmcc" w:date="2021-10-18T15:09:00Z"/>
                <w:color w:val="auto"/>
              </w:rPr>
            </w:pPr>
            <w:ins w:id="242" w:author="cmcc" w:date="2021-10-18T15:0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50F1" w:rsidRDefault="005150F1" w:rsidP="0057630F">
            <w:pPr>
              <w:pStyle w:val="TAC"/>
              <w:rPr>
                <w:ins w:id="243" w:author="cmcc" w:date="2021-10-18T15:09:00Z"/>
                <w:rFonts w:eastAsia="宋体"/>
                <w:color w:val="auto"/>
                <w:lang w:val="en-US" w:eastAsia="zh-CN"/>
              </w:rPr>
            </w:pPr>
            <w:ins w:id="244" w:author="cmcc" w:date="2021-10-18T15:09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</w:ins>
          </w:p>
        </w:tc>
      </w:tr>
      <w:tr w:rsidR="005150F1" w:rsidTr="0057630F">
        <w:trPr>
          <w:trHeight w:val="1176"/>
          <w:jc w:val="center"/>
          <w:ins w:id="245" w:author="cmcc" w:date="2021-10-18T15:09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6" w:author="cmcc" w:date="2021-10-18T15:09:00Z"/>
                <w:rFonts w:ascii="Arial" w:hAnsi="Arial" w:cs="Arial"/>
                <w:sz w:val="18"/>
                <w:szCs w:val="18"/>
              </w:rPr>
            </w:pPr>
          </w:p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7" w:author="cmcc" w:date="2021-10-18T15:09:00Z"/>
              </w:rPr>
            </w:pPr>
            <w:ins w:id="248" w:author="cmcc" w:date="2021-10-18T15:0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:rsidR="005150F1" w:rsidRDefault="005150F1" w:rsidP="0057630F">
            <w:pPr>
              <w:keepLines/>
              <w:widowControl w:val="0"/>
              <w:spacing w:after="0"/>
              <w:jc w:val="both"/>
              <w:rPr>
                <w:ins w:id="249" w:author="cmcc" w:date="2021-10-18T15:09:00Z"/>
                <w:rFonts w:ascii="Arial" w:hAnsi="Arial" w:cs="Arial"/>
                <w:sz w:val="18"/>
                <w:szCs w:val="18"/>
                <w:lang w:eastAsia="ja-JP"/>
              </w:rPr>
            </w:pPr>
            <w:ins w:id="250" w:author="cmcc" w:date="2021-10-18T15:0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:rsidR="005150F1" w:rsidRDefault="005150F1" w:rsidP="0057630F">
            <w:pPr>
              <w:keepLines/>
              <w:spacing w:after="0"/>
              <w:ind w:left="851" w:hanging="851"/>
              <w:rPr>
                <w:ins w:id="251" w:author="cmcc" w:date="2021-10-18T15:09:00Z"/>
                <w:rFonts w:ascii="Arial" w:hAnsi="Arial" w:cs="Arial"/>
                <w:sz w:val="18"/>
                <w:szCs w:val="18"/>
                <w:lang w:eastAsia="ja-JP"/>
              </w:rPr>
            </w:pPr>
            <w:ins w:id="252" w:author="cmcc" w:date="2021-10-18T15:0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5150F1" w:rsidRDefault="005150F1" w:rsidP="0057630F">
            <w:pPr>
              <w:keepNext/>
              <w:keepLines/>
              <w:widowControl w:val="0"/>
              <w:spacing w:after="0"/>
              <w:ind w:left="851" w:hanging="851"/>
              <w:rPr>
                <w:ins w:id="253" w:author="cmcc" w:date="2021-10-18T15:09:00Z"/>
                <w:rFonts w:ascii="Arial" w:hAnsi="Arial" w:cs="Arial"/>
                <w:sz w:val="18"/>
                <w:szCs w:val="18"/>
              </w:rPr>
            </w:pPr>
            <w:ins w:id="254" w:author="cmcc" w:date="2021-10-18T15:0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 w:rsidR="005150F1" w:rsidRDefault="005150F1" w:rsidP="0057630F">
            <w:pPr>
              <w:keepNext/>
              <w:keepLines/>
              <w:widowControl w:val="0"/>
              <w:spacing w:after="0"/>
              <w:ind w:left="851" w:hanging="851"/>
              <w:rPr>
                <w:ins w:id="255" w:author="cmcc" w:date="2021-10-18T15:09:00Z"/>
                <w:rFonts w:ascii="Arial" w:hAnsi="Arial" w:cs="Arial"/>
                <w:sz w:val="18"/>
                <w:szCs w:val="18"/>
              </w:rPr>
            </w:pPr>
            <w:ins w:id="256" w:author="cmcc" w:date="2021-10-18T15:09:00Z">
              <w:r>
                <w:rPr>
                  <w:rFonts w:ascii="Arial" w:hAnsi="Arial" w:cs="Arial"/>
                  <w:sz w:val="18"/>
                  <w:szCs w:val="18"/>
                </w:rPr>
                <w:t>NOTE 10: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-38 dBm/MHz is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2nd harmonic totally or partially overlaps the measurement bandwidth (MBW).</w:t>
              </w:r>
            </w:ins>
          </w:p>
          <w:p w:rsidR="005150F1" w:rsidRDefault="005150F1" w:rsidP="0057630F">
            <w:pPr>
              <w:keepNext/>
              <w:keepLines/>
              <w:widowControl w:val="0"/>
              <w:spacing w:after="0"/>
              <w:ind w:left="851" w:hanging="851"/>
              <w:rPr>
                <w:ins w:id="257" w:author="cmcc" w:date="2021-10-18T15:09:00Z"/>
                <w:rFonts w:ascii="Arial" w:hAnsi="Arial" w:cs="Arial"/>
                <w:sz w:val="18"/>
                <w:szCs w:val="18"/>
              </w:rPr>
            </w:pPr>
            <w:ins w:id="258" w:author="cmcc" w:date="2021-10-18T15:0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5150F1" w:rsidRDefault="005150F1" w:rsidP="0057630F">
            <w:pPr>
              <w:pStyle w:val="TAN"/>
              <w:keepNext w:val="0"/>
              <w:rPr>
                <w:ins w:id="259" w:author="cmcc" w:date="2021-10-18T15:09:00Z"/>
                <w:color w:val="auto"/>
                <w:szCs w:val="18"/>
              </w:rPr>
            </w:pPr>
            <w:ins w:id="260" w:author="cmcc" w:date="2021-10-18T15:09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5150F1" w:rsidRDefault="005150F1" w:rsidP="0057630F">
            <w:pPr>
              <w:pStyle w:val="TAN"/>
              <w:keepNext w:val="0"/>
              <w:rPr>
                <w:ins w:id="261" w:author="cmcc" w:date="2021-10-18T15:09:00Z"/>
                <w:color w:val="auto"/>
                <w:szCs w:val="18"/>
              </w:rPr>
            </w:pPr>
            <w:ins w:id="262" w:author="cmcc" w:date="2021-10-18T15:09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 w:rsidR="005150F1" w:rsidRDefault="005150F1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63" w:author="cmcc" w:date="2021-10-18T15:0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5150F1" w:rsidRDefault="005150F1" w:rsidP="005150F1">
      <w:pPr>
        <w:keepNext/>
        <w:keepLines/>
        <w:widowControl w:val="0"/>
        <w:rPr>
          <w:ins w:id="264" w:author="cmcc" w:date="2021-10-18T15:09:00Z"/>
          <w:lang w:eastAsia="zh-TW"/>
        </w:rPr>
      </w:pPr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265" w:author="cmcc" w:date="2021-10-18T15:09:00Z"/>
          <w:lang w:eastAsia="zh-CN"/>
        </w:rPr>
      </w:pPr>
      <w:ins w:id="266" w:author="cmcc" w:date="2021-10-18T15:0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5150F1" w:rsidRDefault="005150F1" w:rsidP="005150F1">
      <w:pPr>
        <w:keepNext/>
        <w:keepLines/>
        <w:widowControl w:val="0"/>
        <w:rPr>
          <w:ins w:id="267" w:author="cmcc" w:date="2021-10-18T15:09:00Z"/>
          <w:sz w:val="20"/>
          <w:lang w:val="en-US"/>
        </w:rPr>
      </w:pPr>
      <w:ins w:id="268" w:author="cmcc" w:date="2021-10-18T15:09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A_</w:t>
        </w:r>
        <w:r>
          <w:rPr>
            <w:rFonts w:eastAsia="宋体" w:cs="Arial" w:hint="eastAsia"/>
            <w:sz w:val="20"/>
            <w:lang w:val="en-US" w:eastAsia="zh-CN"/>
          </w:rPr>
          <w:t>34</w:t>
        </w:r>
        <w:r>
          <w:rPr>
            <w:rFonts w:eastAsiaTheme="minorEastAsia" w:cs="Arial" w:hint="eastAsia"/>
            <w:sz w:val="20"/>
            <w:lang w:val="en-US" w:eastAsia="zh-CN"/>
          </w:rPr>
          <w:t>B</w:t>
        </w:r>
        <w:r>
          <w:rPr>
            <w:sz w:val="20"/>
            <w:lang w:val="en-US"/>
          </w:rPr>
          <w:t>.</w:t>
        </w:r>
      </w:ins>
    </w:p>
    <w:p w:rsidR="005150F1" w:rsidRDefault="005150F1" w:rsidP="005150F1">
      <w:pPr>
        <w:keepNext/>
        <w:keepLines/>
        <w:widowControl w:val="0"/>
        <w:spacing w:before="60"/>
        <w:jc w:val="center"/>
        <w:rPr>
          <w:ins w:id="269" w:author="cmcc" w:date="2021-10-18T15:09:00Z"/>
          <w:sz w:val="20"/>
          <w:lang w:val="en-US" w:eastAsia="zh-CN"/>
        </w:rPr>
      </w:pPr>
      <w:ins w:id="270" w:author="cmcc" w:date="2021-10-18T15:0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569" w:type="pct"/>
        <w:tblInd w:w="-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070"/>
        <w:gridCol w:w="1925"/>
        <w:gridCol w:w="1925"/>
        <w:gridCol w:w="1926"/>
        <w:gridCol w:w="1926"/>
      </w:tblGrid>
      <w:tr w:rsidR="005150F1" w:rsidTr="0057630F">
        <w:trPr>
          <w:trHeight w:val="402"/>
          <w:ins w:id="271" w:author="cmcc" w:date="2021-10-18T15:09:00Z"/>
        </w:trPr>
        <w:tc>
          <w:tcPr>
            <w:tcW w:w="1424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272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73" w:author="cmcc" w:date="2021-10-18T15:09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L frequency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74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75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76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77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78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79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80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81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5150F1" w:rsidTr="0057630F">
        <w:trPr>
          <w:trHeight w:val="402"/>
          <w:ins w:id="282" w:author="cmcc" w:date="2021-10-18T15:09:00Z"/>
        </w:trPr>
        <w:tc>
          <w:tcPr>
            <w:tcW w:w="1424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rPr>
                <w:ins w:id="283" w:author="cmcc" w:date="2021-10-18T15:0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84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85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86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87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88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89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2010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90" w:author="cmcc" w:date="2021-10-18T15:09:00Z"/>
                <w:rFonts w:ascii="Arial" w:hAnsi="Arial" w:cs="Arial"/>
                <w:b/>
                <w:sz w:val="18"/>
                <w:szCs w:val="18"/>
              </w:rPr>
            </w:pPr>
            <w:ins w:id="291" w:author="cmcc" w:date="2021-10-18T15:0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2025</w:t>
              </w:r>
            </w:ins>
          </w:p>
        </w:tc>
      </w:tr>
      <w:tr w:rsidR="005150F1" w:rsidTr="0057630F">
        <w:trPr>
          <w:trHeight w:val="402"/>
          <w:ins w:id="292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293" w:author="cmcc" w:date="2021-10-18T15:09:00Z"/>
                <w:rFonts w:ascii="Arial" w:hAnsi="Arial" w:cs="Arial"/>
                <w:sz w:val="18"/>
                <w:szCs w:val="18"/>
              </w:rPr>
            </w:pPr>
            <w:ins w:id="29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95" w:author="cmcc" w:date="2021-10-18T15:09:00Z"/>
                <w:rFonts w:ascii="Arial" w:hAnsi="Arial" w:cs="Arial"/>
                <w:sz w:val="18"/>
                <w:szCs w:val="18"/>
              </w:rPr>
            </w:pPr>
            <w:ins w:id="29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97" w:author="cmcc" w:date="2021-10-18T15:09:00Z"/>
                <w:rFonts w:ascii="Arial" w:hAnsi="Arial" w:cs="Arial"/>
                <w:sz w:val="18"/>
                <w:szCs w:val="18"/>
              </w:rPr>
            </w:pPr>
            <w:ins w:id="29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299" w:author="cmcc" w:date="2021-10-18T15:09:00Z"/>
                <w:rFonts w:ascii="Arial" w:hAnsi="Arial" w:cs="Arial"/>
                <w:sz w:val="18"/>
                <w:szCs w:val="18"/>
              </w:rPr>
            </w:pPr>
            <w:ins w:id="30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4020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01" w:author="cmcc" w:date="2021-10-18T15:09:00Z"/>
                <w:rFonts w:ascii="Arial" w:hAnsi="Arial" w:cs="Arial"/>
                <w:sz w:val="18"/>
                <w:szCs w:val="18"/>
              </w:rPr>
            </w:pPr>
            <w:ins w:id="30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4050</w:t>
              </w:r>
            </w:ins>
          </w:p>
        </w:tc>
      </w:tr>
      <w:tr w:rsidR="005150F1" w:rsidTr="0057630F">
        <w:trPr>
          <w:trHeight w:val="402"/>
          <w:ins w:id="303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04" w:author="cmcc" w:date="2021-10-18T15:09:00Z"/>
                <w:rFonts w:ascii="Arial" w:hAnsi="Arial" w:cs="Arial"/>
                <w:sz w:val="18"/>
                <w:szCs w:val="18"/>
              </w:rPr>
            </w:pPr>
            <w:ins w:id="30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06" w:author="cmcc" w:date="2021-10-18T15:09:00Z"/>
                <w:rFonts w:ascii="Arial" w:hAnsi="Arial" w:cs="Arial"/>
                <w:sz w:val="18"/>
                <w:szCs w:val="18"/>
              </w:rPr>
            </w:pPr>
            <w:ins w:id="30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08" w:author="cmcc" w:date="2021-10-18T15:09:00Z"/>
                <w:rFonts w:ascii="Arial" w:hAnsi="Arial" w:cs="Arial"/>
                <w:sz w:val="18"/>
                <w:szCs w:val="18"/>
              </w:rPr>
            </w:pPr>
            <w:ins w:id="30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10" w:author="cmcc" w:date="2021-10-18T15:09:00Z"/>
                <w:rFonts w:ascii="Arial" w:hAnsi="Arial" w:cs="Arial"/>
                <w:sz w:val="18"/>
                <w:szCs w:val="18"/>
              </w:rPr>
            </w:pPr>
            <w:ins w:id="31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6030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12" w:author="cmcc" w:date="2021-10-18T15:09:00Z"/>
                <w:rFonts w:ascii="Arial" w:hAnsi="Arial" w:cs="Arial"/>
                <w:sz w:val="18"/>
                <w:szCs w:val="18"/>
              </w:rPr>
            </w:pPr>
            <w:ins w:id="31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6075</w:t>
              </w:r>
            </w:ins>
          </w:p>
        </w:tc>
      </w:tr>
      <w:tr w:rsidR="005150F1" w:rsidTr="0057630F">
        <w:trPr>
          <w:trHeight w:val="402"/>
          <w:ins w:id="314" w:author="cmcc" w:date="2021-10-18T15:0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15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17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19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21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8040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23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8100</w:t>
              </w:r>
            </w:ins>
          </w:p>
        </w:tc>
      </w:tr>
      <w:tr w:rsidR="005150F1" w:rsidTr="0057630F">
        <w:trPr>
          <w:trHeight w:val="402"/>
          <w:ins w:id="325" w:author="cmcc" w:date="2021-10-18T15:0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26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28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30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32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10050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34" w:author="cmcc" w:date="2021-10-18T15:0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10125</w:t>
              </w:r>
            </w:ins>
          </w:p>
        </w:tc>
      </w:tr>
      <w:tr w:rsidR="005150F1" w:rsidTr="0057630F">
        <w:trPr>
          <w:trHeight w:val="402"/>
          <w:ins w:id="336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37" w:author="cmcc" w:date="2021-10-18T15:09:00Z"/>
                <w:rFonts w:ascii="Arial" w:hAnsi="Arial" w:cs="Arial"/>
                <w:sz w:val="18"/>
                <w:szCs w:val="18"/>
              </w:rPr>
            </w:pPr>
            <w:ins w:id="33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39" w:author="cmcc" w:date="2021-10-18T15:09:00Z"/>
                <w:rFonts w:ascii="Arial" w:hAnsi="Arial" w:cs="Arial"/>
                <w:sz w:val="18"/>
                <w:szCs w:val="18"/>
              </w:rPr>
            </w:pPr>
            <w:ins w:id="34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41" w:author="cmcc" w:date="2021-10-18T15:09:00Z"/>
                <w:rFonts w:ascii="Arial" w:hAnsi="Arial" w:cs="Arial"/>
                <w:sz w:val="18"/>
                <w:szCs w:val="18"/>
              </w:rPr>
            </w:pPr>
            <w:ins w:id="34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43" w:author="cmcc" w:date="2021-10-18T15:09:00Z"/>
                <w:rFonts w:ascii="Arial" w:hAnsi="Arial" w:cs="Arial"/>
                <w:sz w:val="18"/>
                <w:szCs w:val="18"/>
              </w:rPr>
            </w:pPr>
            <w:ins w:id="34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45" w:author="cmcc" w:date="2021-10-18T15:09:00Z"/>
                <w:rFonts w:ascii="Arial" w:hAnsi="Arial" w:cs="Arial"/>
                <w:sz w:val="18"/>
                <w:szCs w:val="18"/>
              </w:rPr>
            </w:pPr>
            <w:ins w:id="34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5150F1" w:rsidTr="0057630F">
        <w:trPr>
          <w:trHeight w:val="402"/>
          <w:ins w:id="347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48" w:author="cmcc" w:date="2021-10-18T15:09:00Z"/>
                <w:rFonts w:ascii="Arial" w:hAnsi="Arial" w:cs="Arial"/>
                <w:sz w:val="18"/>
                <w:szCs w:val="18"/>
              </w:rPr>
            </w:pPr>
            <w:ins w:id="34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50" w:author="cmcc" w:date="2021-10-18T15:09:00Z"/>
                <w:rFonts w:ascii="Arial" w:hAnsi="Arial" w:cs="Arial"/>
                <w:sz w:val="18"/>
                <w:szCs w:val="18"/>
              </w:rPr>
            </w:pPr>
            <w:ins w:id="35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1262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52" w:author="cmcc" w:date="2021-10-18T15:09:00Z"/>
                <w:rFonts w:ascii="Arial" w:hAnsi="Arial" w:cs="Arial"/>
                <w:sz w:val="18"/>
                <w:szCs w:val="18"/>
              </w:rPr>
            </w:pPr>
            <w:ins w:id="35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1322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54" w:author="cmcc" w:date="2021-10-18T15:09:00Z"/>
                <w:rFonts w:ascii="Arial" w:hAnsi="Arial" w:cs="Arial"/>
                <w:sz w:val="18"/>
                <w:szCs w:val="18"/>
              </w:rPr>
            </w:pPr>
            <w:ins w:id="35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2713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56" w:author="cmcc" w:date="2021-10-18T15:09:00Z"/>
                <w:rFonts w:ascii="Arial" w:hAnsi="Arial" w:cs="Arial"/>
                <w:sz w:val="18"/>
                <w:szCs w:val="18"/>
              </w:rPr>
            </w:pPr>
            <w:ins w:id="35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2773</w:t>
              </w:r>
            </w:ins>
          </w:p>
        </w:tc>
      </w:tr>
      <w:tr w:rsidR="005150F1" w:rsidTr="0057630F">
        <w:trPr>
          <w:trHeight w:val="402"/>
          <w:ins w:id="358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59" w:author="cmcc" w:date="2021-10-18T15:09:00Z"/>
                <w:rFonts w:ascii="Arial" w:hAnsi="Arial" w:cs="Arial"/>
                <w:sz w:val="18"/>
                <w:szCs w:val="18"/>
              </w:rPr>
            </w:pPr>
            <w:ins w:id="36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61" w:author="cmcc" w:date="2021-10-18T15:09:00Z"/>
                <w:rFonts w:ascii="Arial" w:hAnsi="Arial" w:cs="Arial"/>
                <w:sz w:val="18"/>
                <w:szCs w:val="18"/>
              </w:rPr>
            </w:pPr>
            <w:ins w:id="36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63" w:author="cmcc" w:date="2021-10-18T15:09:00Z"/>
                <w:rFonts w:ascii="Arial" w:hAnsi="Arial" w:cs="Arial"/>
                <w:sz w:val="18"/>
                <w:szCs w:val="18"/>
              </w:rPr>
            </w:pPr>
            <w:ins w:id="36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65" w:author="cmcc" w:date="2021-10-18T15:09:00Z"/>
                <w:rFonts w:ascii="Arial" w:hAnsi="Arial" w:cs="Arial"/>
                <w:sz w:val="18"/>
                <w:szCs w:val="18"/>
              </w:rPr>
            </w:pPr>
            <w:ins w:id="36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67" w:author="cmcc" w:date="2021-10-18T15:09:00Z"/>
                <w:rFonts w:ascii="Arial" w:hAnsi="Arial" w:cs="Arial"/>
                <w:sz w:val="18"/>
                <w:szCs w:val="18"/>
              </w:rPr>
            </w:pPr>
            <w:ins w:id="36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5150F1" w:rsidTr="0057630F">
        <w:trPr>
          <w:trHeight w:val="402"/>
          <w:ins w:id="369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70" w:author="cmcc" w:date="2021-10-18T15:09:00Z"/>
                <w:rFonts w:ascii="Arial" w:hAnsi="Arial" w:cs="Arial"/>
                <w:sz w:val="18"/>
                <w:szCs w:val="18"/>
              </w:rPr>
            </w:pPr>
            <w:ins w:id="37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72" w:author="cmcc" w:date="2021-10-18T15:09:00Z"/>
                <w:rFonts w:ascii="Arial" w:hAnsi="Arial" w:cs="Arial"/>
                <w:sz w:val="18"/>
                <w:szCs w:val="18"/>
              </w:rPr>
            </w:pPr>
            <w:ins w:id="37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74" w:author="cmcc" w:date="2021-10-18T15:09:00Z"/>
                <w:rFonts w:ascii="Arial" w:hAnsi="Arial" w:cs="Arial"/>
                <w:sz w:val="18"/>
                <w:szCs w:val="18"/>
              </w:rPr>
            </w:pPr>
            <w:ins w:id="37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76" w:author="cmcc" w:date="2021-10-18T15:09:00Z"/>
                <w:rFonts w:ascii="Arial" w:hAnsi="Arial" w:cs="Arial"/>
                <w:sz w:val="18"/>
                <w:szCs w:val="18"/>
              </w:rPr>
            </w:pPr>
            <w:ins w:id="37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3272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78" w:author="cmcc" w:date="2021-10-18T15:09:00Z"/>
                <w:rFonts w:ascii="Arial" w:hAnsi="Arial" w:cs="Arial"/>
                <w:sz w:val="18"/>
                <w:szCs w:val="18"/>
              </w:rPr>
            </w:pPr>
            <w:ins w:id="37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3347</w:t>
              </w:r>
            </w:ins>
          </w:p>
        </w:tc>
      </w:tr>
      <w:tr w:rsidR="005150F1" w:rsidTr="0057630F">
        <w:trPr>
          <w:trHeight w:val="402"/>
          <w:ins w:id="380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81" w:author="cmcc" w:date="2021-10-18T15:09:00Z"/>
                <w:rFonts w:ascii="Arial" w:hAnsi="Arial" w:cs="Arial"/>
                <w:sz w:val="18"/>
                <w:szCs w:val="18"/>
              </w:rPr>
            </w:pPr>
            <w:ins w:id="38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lastRenderedPageBreak/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83" w:author="cmcc" w:date="2021-10-18T15:09:00Z"/>
                <w:rFonts w:ascii="Arial" w:hAnsi="Arial" w:cs="Arial"/>
                <w:sz w:val="18"/>
                <w:szCs w:val="18"/>
              </w:rPr>
            </w:pPr>
            <w:ins w:id="38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85" w:author="cmcc" w:date="2021-10-18T15:09:00Z"/>
                <w:rFonts w:ascii="Arial" w:hAnsi="Arial" w:cs="Arial"/>
                <w:sz w:val="18"/>
                <w:szCs w:val="18"/>
              </w:rPr>
            </w:pPr>
            <w:ins w:id="38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87" w:author="cmcc" w:date="2021-10-18T15:09:00Z"/>
                <w:rFonts w:ascii="Arial" w:hAnsi="Arial" w:cs="Arial"/>
                <w:sz w:val="18"/>
                <w:szCs w:val="18"/>
              </w:rPr>
            </w:pPr>
            <w:ins w:id="38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89" w:author="cmcc" w:date="2021-10-18T15:09:00Z"/>
                <w:rFonts w:ascii="Arial" w:hAnsi="Arial" w:cs="Arial"/>
                <w:sz w:val="18"/>
                <w:szCs w:val="18"/>
              </w:rPr>
            </w:pPr>
            <w:ins w:id="39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5150F1" w:rsidTr="0057630F">
        <w:trPr>
          <w:trHeight w:val="402"/>
          <w:ins w:id="391" w:author="cmcc" w:date="2021-10-18T15:0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392" w:author="cmcc" w:date="2021-10-18T15:09:00Z"/>
                <w:rFonts w:ascii="Arial" w:hAnsi="Arial" w:cs="Arial"/>
                <w:sz w:val="18"/>
                <w:szCs w:val="18"/>
              </w:rPr>
            </w:pPr>
            <w:ins w:id="39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94" w:author="cmcc" w:date="2021-10-18T15:09:00Z"/>
                <w:rFonts w:ascii="Arial" w:hAnsi="Arial" w:cs="Arial"/>
                <w:sz w:val="18"/>
                <w:szCs w:val="18"/>
              </w:rPr>
            </w:pPr>
            <w:ins w:id="39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96" w:author="cmcc" w:date="2021-10-18T15:09:00Z"/>
                <w:rFonts w:ascii="Arial" w:hAnsi="Arial" w:cs="Arial"/>
                <w:sz w:val="18"/>
                <w:szCs w:val="18"/>
              </w:rPr>
            </w:pPr>
            <w:ins w:id="39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3521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398" w:author="cmcc" w:date="2021-10-18T15:09:00Z"/>
                <w:rFonts w:ascii="Arial" w:hAnsi="Arial" w:cs="Arial"/>
                <w:sz w:val="18"/>
                <w:szCs w:val="18"/>
              </w:rPr>
            </w:pPr>
            <w:ins w:id="39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4723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00" w:author="cmcc" w:date="2021-10-18T15:09:00Z"/>
                <w:rFonts w:ascii="Arial" w:hAnsi="Arial" w:cs="Arial"/>
                <w:sz w:val="18"/>
                <w:szCs w:val="18"/>
              </w:rPr>
            </w:pPr>
            <w:ins w:id="40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4798</w:t>
              </w:r>
            </w:ins>
          </w:p>
        </w:tc>
      </w:tr>
      <w:tr w:rsidR="005150F1" w:rsidTr="0057630F">
        <w:trPr>
          <w:trHeight w:val="402"/>
          <w:ins w:id="402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03" w:author="cmcc" w:date="2021-10-18T15:09:00Z"/>
                <w:rFonts w:ascii="Arial" w:hAnsi="Arial" w:cs="Arial"/>
                <w:sz w:val="18"/>
                <w:szCs w:val="18"/>
              </w:rPr>
            </w:pPr>
            <w:ins w:id="40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05" w:author="cmcc" w:date="2021-10-18T15:09:00Z"/>
                <w:rFonts w:ascii="Arial" w:hAnsi="Arial" w:cs="Arial"/>
                <w:sz w:val="18"/>
                <w:szCs w:val="18"/>
              </w:rPr>
            </w:pPr>
            <w:ins w:id="40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07" w:author="cmcc" w:date="2021-10-18T15:09:00Z"/>
                <w:rFonts w:ascii="Arial" w:hAnsi="Arial" w:cs="Arial"/>
                <w:sz w:val="18"/>
                <w:szCs w:val="18"/>
              </w:rPr>
            </w:pPr>
            <w:ins w:id="40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09" w:author="cmcc" w:date="2021-10-18T15:09:00Z"/>
                <w:rFonts w:ascii="Arial" w:hAnsi="Arial" w:cs="Arial"/>
                <w:sz w:val="18"/>
                <w:szCs w:val="18"/>
              </w:rPr>
            </w:pPr>
            <w:ins w:id="41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11" w:author="cmcc" w:date="2021-10-18T15:09:00Z"/>
                <w:rFonts w:ascii="Arial" w:hAnsi="Arial" w:cs="Arial"/>
                <w:sz w:val="18"/>
                <w:szCs w:val="18"/>
              </w:rPr>
            </w:pPr>
            <w:ins w:id="41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5150F1" w:rsidTr="0057630F">
        <w:trPr>
          <w:trHeight w:val="402"/>
          <w:ins w:id="413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14" w:author="cmcc" w:date="2021-10-18T15:09:00Z"/>
                <w:rFonts w:ascii="Arial" w:hAnsi="Arial" w:cs="Arial"/>
                <w:sz w:val="18"/>
                <w:szCs w:val="18"/>
              </w:rPr>
            </w:pPr>
            <w:ins w:id="41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16" w:author="cmcc" w:date="2021-10-18T15:09:00Z"/>
                <w:rFonts w:ascii="Arial" w:hAnsi="Arial" w:cs="Arial"/>
                <w:sz w:val="18"/>
                <w:szCs w:val="18"/>
              </w:rPr>
            </w:pPr>
            <w:ins w:id="41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2644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18" w:author="cmcc" w:date="2021-10-18T15:09:00Z"/>
                <w:rFonts w:ascii="Arial" w:hAnsi="Arial" w:cs="Arial"/>
                <w:sz w:val="18"/>
                <w:szCs w:val="18"/>
              </w:rPr>
            </w:pPr>
            <w:ins w:id="41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2524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20" w:author="cmcc" w:date="2021-10-18T15:09:00Z"/>
                <w:rFonts w:ascii="Arial" w:hAnsi="Arial" w:cs="Arial"/>
                <w:sz w:val="18"/>
                <w:szCs w:val="18"/>
              </w:rPr>
            </w:pPr>
            <w:ins w:id="42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5426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22" w:author="cmcc" w:date="2021-10-18T15:09:00Z"/>
                <w:rFonts w:ascii="Arial" w:hAnsi="Arial" w:cs="Arial"/>
                <w:sz w:val="18"/>
                <w:szCs w:val="18"/>
              </w:rPr>
            </w:pPr>
            <w:ins w:id="42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5546</w:t>
              </w:r>
            </w:ins>
          </w:p>
        </w:tc>
      </w:tr>
      <w:tr w:rsidR="005150F1" w:rsidTr="0057630F">
        <w:trPr>
          <w:trHeight w:val="402"/>
          <w:ins w:id="424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25" w:author="cmcc" w:date="2021-10-18T15:09:00Z"/>
                <w:rFonts w:ascii="Arial" w:hAnsi="Arial" w:cs="Arial"/>
                <w:sz w:val="18"/>
                <w:szCs w:val="18"/>
              </w:rPr>
            </w:pPr>
            <w:ins w:id="42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27" w:author="cmcc" w:date="2021-10-18T15:09:00Z"/>
                <w:rFonts w:ascii="Arial" w:hAnsi="Arial" w:cs="Arial"/>
                <w:sz w:val="18"/>
                <w:szCs w:val="18"/>
              </w:rPr>
            </w:pPr>
            <w:ins w:id="42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29" w:author="cmcc" w:date="2021-10-18T15:09:00Z"/>
                <w:rFonts w:ascii="Arial" w:hAnsi="Arial" w:cs="Arial"/>
                <w:sz w:val="18"/>
                <w:szCs w:val="18"/>
              </w:rPr>
            </w:pPr>
            <w:ins w:id="43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31" w:author="cmcc" w:date="2021-10-18T15:09:00Z"/>
                <w:rFonts w:ascii="Arial" w:hAnsi="Arial" w:cs="Arial"/>
                <w:sz w:val="18"/>
                <w:szCs w:val="18"/>
              </w:rPr>
            </w:pPr>
            <w:ins w:id="43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33" w:author="cmcc" w:date="2021-10-18T15:09:00Z"/>
                <w:rFonts w:ascii="Arial" w:hAnsi="Arial" w:cs="Arial"/>
                <w:sz w:val="18"/>
                <w:szCs w:val="18"/>
              </w:rPr>
            </w:pPr>
            <w:ins w:id="43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5150F1" w:rsidTr="0057630F">
        <w:trPr>
          <w:trHeight w:val="402"/>
          <w:ins w:id="435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36" w:author="cmcc" w:date="2021-10-18T15:09:00Z"/>
                <w:rFonts w:ascii="Arial" w:hAnsi="Arial" w:cs="Arial"/>
                <w:sz w:val="18"/>
                <w:szCs w:val="18"/>
              </w:rPr>
            </w:pPr>
            <w:ins w:id="43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38" w:author="cmcc" w:date="2021-10-18T15:09:00Z"/>
                <w:rFonts w:ascii="Arial" w:hAnsi="Arial" w:cs="Arial"/>
                <w:sz w:val="18"/>
                <w:szCs w:val="18"/>
              </w:rPr>
            </w:pPr>
            <w:ins w:id="43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40" w:author="cmcc" w:date="2021-10-18T15:09:00Z"/>
                <w:rFonts w:ascii="Arial" w:hAnsi="Arial" w:cs="Arial"/>
                <w:sz w:val="18"/>
                <w:szCs w:val="18"/>
              </w:rPr>
            </w:pPr>
            <w:ins w:id="44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42" w:author="cmcc" w:date="2021-10-18T15:09:00Z"/>
                <w:rFonts w:ascii="Arial" w:hAnsi="Arial" w:cs="Arial"/>
                <w:sz w:val="18"/>
                <w:szCs w:val="18"/>
              </w:rPr>
            </w:pPr>
            <w:ins w:id="44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5282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44" w:author="cmcc" w:date="2021-10-18T15:09:00Z"/>
                <w:rFonts w:ascii="Arial" w:hAnsi="Arial" w:cs="Arial"/>
                <w:sz w:val="18"/>
                <w:szCs w:val="18"/>
              </w:rPr>
            </w:pPr>
            <w:ins w:id="44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5372</w:t>
              </w:r>
            </w:ins>
          </w:p>
        </w:tc>
      </w:tr>
      <w:tr w:rsidR="005150F1" w:rsidTr="0057630F">
        <w:trPr>
          <w:trHeight w:val="402"/>
          <w:ins w:id="446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47" w:author="cmcc" w:date="2021-10-18T15:09:00Z"/>
                <w:rFonts w:ascii="Arial" w:hAnsi="Arial" w:cs="Arial"/>
                <w:sz w:val="18"/>
                <w:szCs w:val="18"/>
              </w:rPr>
            </w:pPr>
            <w:ins w:id="44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49" w:author="cmcc" w:date="2021-10-18T15:09:00Z"/>
                <w:rFonts w:ascii="Arial" w:hAnsi="Arial" w:cs="Arial"/>
                <w:sz w:val="18"/>
                <w:szCs w:val="18"/>
              </w:rPr>
            </w:pPr>
            <w:ins w:id="45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51" w:author="cmcc" w:date="2021-10-18T15:09:00Z"/>
                <w:rFonts w:ascii="Arial" w:hAnsi="Arial" w:cs="Arial"/>
                <w:sz w:val="18"/>
                <w:szCs w:val="18"/>
              </w:rPr>
            </w:pPr>
            <w:ins w:id="45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53" w:author="cmcc" w:date="2021-10-18T15:09:00Z"/>
                <w:rFonts w:ascii="Arial" w:hAnsi="Arial" w:cs="Arial"/>
                <w:sz w:val="18"/>
                <w:szCs w:val="18"/>
              </w:rPr>
            </w:pPr>
            <w:ins w:id="45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55" w:author="cmcc" w:date="2021-10-18T15:09:00Z"/>
                <w:rFonts w:ascii="Arial" w:hAnsi="Arial" w:cs="Arial"/>
                <w:sz w:val="18"/>
                <w:szCs w:val="18"/>
              </w:rPr>
            </w:pPr>
            <w:ins w:id="45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5150F1" w:rsidTr="0057630F">
        <w:trPr>
          <w:trHeight w:val="402"/>
          <w:ins w:id="457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58" w:author="cmcc" w:date="2021-10-18T15:09:00Z"/>
                <w:rFonts w:ascii="Arial" w:hAnsi="Arial" w:cs="Arial"/>
                <w:sz w:val="18"/>
                <w:szCs w:val="18"/>
              </w:rPr>
            </w:pPr>
            <w:ins w:id="45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60" w:author="cmcc" w:date="2021-10-18T15:09:00Z"/>
                <w:rFonts w:ascii="Arial" w:hAnsi="Arial" w:cs="Arial"/>
                <w:sz w:val="18"/>
                <w:szCs w:val="18"/>
              </w:rPr>
            </w:pPr>
            <w:ins w:id="46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4119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62" w:author="cmcc" w:date="2021-10-18T15:09:00Z"/>
                <w:rFonts w:ascii="Arial" w:hAnsi="Arial" w:cs="Arial"/>
                <w:sz w:val="18"/>
                <w:szCs w:val="18"/>
              </w:rPr>
            </w:pPr>
            <w:ins w:id="46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64" w:author="cmcc" w:date="2021-10-18T15:09:00Z"/>
                <w:rFonts w:ascii="Arial" w:hAnsi="Arial" w:cs="Arial"/>
                <w:sz w:val="18"/>
                <w:szCs w:val="18"/>
              </w:rPr>
            </w:pPr>
            <w:ins w:id="46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6733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66" w:author="cmcc" w:date="2021-10-18T15:09:00Z"/>
                <w:rFonts w:ascii="Arial" w:hAnsi="Arial" w:cs="Arial"/>
                <w:sz w:val="18"/>
                <w:szCs w:val="18"/>
              </w:rPr>
            </w:pPr>
            <w:ins w:id="46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6778</w:t>
              </w:r>
            </w:ins>
          </w:p>
        </w:tc>
      </w:tr>
      <w:tr w:rsidR="005150F1" w:rsidTr="0057630F">
        <w:trPr>
          <w:trHeight w:val="402"/>
          <w:ins w:id="468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69" w:author="cmcc" w:date="2021-10-18T15:09:00Z"/>
                <w:rFonts w:ascii="Arial" w:hAnsi="Arial" w:cs="Arial"/>
                <w:sz w:val="18"/>
                <w:szCs w:val="18"/>
              </w:rPr>
            </w:pPr>
            <w:ins w:id="47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71" w:author="cmcc" w:date="2021-10-18T15:09:00Z"/>
                <w:rFonts w:ascii="Arial" w:hAnsi="Arial" w:cs="Arial"/>
                <w:sz w:val="18"/>
                <w:szCs w:val="18"/>
              </w:rPr>
            </w:pPr>
            <w:ins w:id="47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73" w:author="cmcc" w:date="2021-10-18T15:09:00Z"/>
                <w:rFonts w:ascii="Arial" w:hAnsi="Arial" w:cs="Arial"/>
                <w:sz w:val="18"/>
                <w:szCs w:val="18"/>
              </w:rPr>
            </w:pPr>
            <w:ins w:id="47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75" w:author="cmcc" w:date="2021-10-18T15:09:00Z"/>
                <w:rFonts w:ascii="Arial" w:hAnsi="Arial" w:cs="Arial"/>
                <w:sz w:val="18"/>
                <w:szCs w:val="18"/>
              </w:rPr>
            </w:pPr>
            <w:ins w:id="47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77" w:author="cmcc" w:date="2021-10-18T15:09:00Z"/>
                <w:rFonts w:ascii="Arial" w:hAnsi="Arial" w:cs="Arial"/>
                <w:sz w:val="18"/>
                <w:szCs w:val="18"/>
              </w:rPr>
            </w:pPr>
            <w:ins w:id="47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5150F1" w:rsidTr="0057630F">
        <w:trPr>
          <w:trHeight w:val="402"/>
          <w:ins w:id="479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80" w:author="cmcc" w:date="2021-10-18T15:09:00Z"/>
                <w:rFonts w:ascii="Arial" w:hAnsi="Arial" w:cs="Arial"/>
                <w:sz w:val="18"/>
                <w:szCs w:val="18"/>
              </w:rPr>
            </w:pPr>
            <w:ins w:id="48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82" w:author="cmcc" w:date="2021-10-18T15:09:00Z"/>
                <w:rFonts w:ascii="Arial" w:hAnsi="Arial" w:cs="Arial"/>
                <w:sz w:val="18"/>
                <w:szCs w:val="18"/>
              </w:rPr>
            </w:pPr>
            <w:ins w:id="48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7397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84" w:author="cmcc" w:date="2021-10-18T15:09:00Z"/>
                <w:rFonts w:ascii="Arial" w:hAnsi="Arial" w:cs="Arial"/>
                <w:sz w:val="18"/>
                <w:szCs w:val="18"/>
              </w:rPr>
            </w:pPr>
            <w:ins w:id="48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7292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86" w:author="cmcc" w:date="2021-10-18T15:09:00Z"/>
                <w:rFonts w:ascii="Arial" w:hAnsi="Arial" w:cs="Arial"/>
                <w:sz w:val="18"/>
                <w:szCs w:val="18"/>
              </w:rPr>
            </w:pPr>
            <w:ins w:id="48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88" w:author="cmcc" w:date="2021-10-18T15:09:00Z"/>
                <w:rFonts w:ascii="Arial" w:hAnsi="Arial" w:cs="Arial"/>
                <w:sz w:val="18"/>
                <w:szCs w:val="18"/>
              </w:rPr>
            </w:pPr>
            <w:ins w:id="48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787</w:t>
              </w:r>
            </w:ins>
          </w:p>
        </w:tc>
      </w:tr>
      <w:tr w:rsidR="005150F1" w:rsidTr="0057630F">
        <w:trPr>
          <w:trHeight w:val="402"/>
          <w:ins w:id="490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491" w:author="cmcc" w:date="2021-10-18T15:09:00Z"/>
                <w:rFonts w:ascii="Arial" w:hAnsi="Arial" w:cs="Arial"/>
                <w:sz w:val="18"/>
                <w:szCs w:val="18"/>
              </w:rPr>
            </w:pPr>
            <w:ins w:id="49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93" w:author="cmcc" w:date="2021-10-18T15:09:00Z"/>
                <w:rFonts w:ascii="Arial" w:hAnsi="Arial" w:cs="Arial"/>
                <w:sz w:val="18"/>
                <w:szCs w:val="18"/>
              </w:rPr>
            </w:pPr>
            <w:ins w:id="49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95" w:author="cmcc" w:date="2021-10-18T15:09:00Z"/>
                <w:rFonts w:ascii="Arial" w:hAnsi="Arial" w:cs="Arial"/>
                <w:sz w:val="18"/>
                <w:szCs w:val="18"/>
              </w:rPr>
            </w:pPr>
            <w:ins w:id="49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97" w:author="cmcc" w:date="2021-10-18T15:09:00Z"/>
                <w:rFonts w:ascii="Arial" w:hAnsi="Arial" w:cs="Arial"/>
                <w:sz w:val="18"/>
                <w:szCs w:val="18"/>
              </w:rPr>
            </w:pPr>
            <w:ins w:id="49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499" w:author="cmcc" w:date="2021-10-18T15:09:00Z"/>
                <w:rFonts w:ascii="Arial" w:hAnsi="Arial" w:cs="Arial"/>
                <w:sz w:val="18"/>
                <w:szCs w:val="18"/>
              </w:rPr>
            </w:pPr>
            <w:ins w:id="50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5150F1" w:rsidTr="0057630F">
        <w:trPr>
          <w:trHeight w:val="402"/>
          <w:ins w:id="501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502" w:author="cmcc" w:date="2021-10-18T15:09:00Z"/>
                <w:rFonts w:ascii="Arial" w:hAnsi="Arial" w:cs="Arial"/>
                <w:sz w:val="18"/>
                <w:szCs w:val="18"/>
              </w:rPr>
            </w:pPr>
            <w:ins w:id="50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04" w:author="cmcc" w:date="2021-10-18T15:09:00Z"/>
                <w:rFonts w:ascii="Arial" w:hAnsi="Arial" w:cs="Arial"/>
                <w:sz w:val="18"/>
                <w:szCs w:val="18"/>
              </w:rPr>
            </w:pPr>
            <w:ins w:id="50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8743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06" w:author="cmcc" w:date="2021-10-18T15:09:00Z"/>
                <w:rFonts w:ascii="Arial" w:hAnsi="Arial" w:cs="Arial"/>
                <w:sz w:val="18"/>
                <w:szCs w:val="18"/>
              </w:rPr>
            </w:pPr>
            <w:ins w:id="50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8848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08" w:author="cmcc" w:date="2021-10-18T15:09:00Z"/>
                <w:rFonts w:ascii="Arial" w:hAnsi="Arial" w:cs="Arial"/>
                <w:sz w:val="18"/>
                <w:szCs w:val="18"/>
              </w:rPr>
            </w:pPr>
            <w:ins w:id="50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4822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10" w:author="cmcc" w:date="2021-10-18T15:09:00Z"/>
                <w:rFonts w:ascii="Arial" w:hAnsi="Arial" w:cs="Arial"/>
                <w:sz w:val="18"/>
                <w:szCs w:val="18"/>
              </w:rPr>
            </w:pPr>
            <w:ins w:id="51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5017</w:t>
              </w:r>
            </w:ins>
          </w:p>
        </w:tc>
      </w:tr>
      <w:tr w:rsidR="005150F1" w:rsidTr="0057630F">
        <w:trPr>
          <w:trHeight w:val="402"/>
          <w:ins w:id="512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513" w:author="cmcc" w:date="2021-10-18T15:09:00Z"/>
                <w:rFonts w:ascii="Arial" w:hAnsi="Arial" w:cs="Arial"/>
                <w:sz w:val="18"/>
                <w:szCs w:val="18"/>
              </w:rPr>
            </w:pPr>
            <w:ins w:id="51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15" w:author="cmcc" w:date="2021-10-18T15:09:00Z"/>
                <w:rFonts w:ascii="Arial" w:hAnsi="Arial" w:cs="Arial"/>
                <w:sz w:val="18"/>
                <w:szCs w:val="18"/>
              </w:rPr>
            </w:pPr>
            <w:ins w:id="51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17" w:author="cmcc" w:date="2021-10-18T15:09:00Z"/>
                <w:rFonts w:ascii="Arial" w:hAnsi="Arial" w:cs="Arial"/>
                <w:sz w:val="18"/>
                <w:szCs w:val="18"/>
              </w:rPr>
            </w:pPr>
            <w:ins w:id="51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19" w:author="cmcc" w:date="2021-10-18T15:09:00Z"/>
                <w:rFonts w:ascii="Arial" w:hAnsi="Arial" w:cs="Arial"/>
                <w:sz w:val="18"/>
                <w:szCs w:val="18"/>
              </w:rPr>
            </w:pPr>
            <w:ins w:id="52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21" w:author="cmcc" w:date="2021-10-18T15:09:00Z"/>
                <w:rFonts w:ascii="Arial" w:hAnsi="Arial" w:cs="Arial"/>
                <w:sz w:val="18"/>
                <w:szCs w:val="18"/>
              </w:rPr>
            </w:pPr>
            <w:ins w:id="52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5150F1" w:rsidTr="0057630F">
        <w:trPr>
          <w:trHeight w:val="402"/>
          <w:ins w:id="523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524" w:author="cmcc" w:date="2021-10-18T15:09:00Z"/>
                <w:rFonts w:ascii="Arial" w:hAnsi="Arial" w:cs="Arial"/>
                <w:sz w:val="18"/>
                <w:szCs w:val="18"/>
              </w:rPr>
            </w:pPr>
            <w:ins w:id="52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26" w:author="cmcc" w:date="2021-10-18T15:09:00Z"/>
                <w:rFonts w:ascii="Arial" w:hAnsi="Arial" w:cs="Arial"/>
                <w:sz w:val="18"/>
                <w:szCs w:val="18"/>
              </w:rPr>
            </w:pPr>
            <w:ins w:id="52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4669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28" w:author="cmcc" w:date="2021-10-18T15:09:00Z"/>
                <w:rFonts w:ascii="Arial" w:hAnsi="Arial" w:cs="Arial"/>
                <w:sz w:val="18"/>
                <w:szCs w:val="18"/>
              </w:rPr>
            </w:pPr>
            <w:ins w:id="52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4534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30" w:author="cmcc" w:date="2021-10-18T15:09:00Z"/>
                <w:rFonts w:ascii="Arial" w:hAnsi="Arial" w:cs="Arial"/>
                <w:sz w:val="18"/>
                <w:szCs w:val="18"/>
              </w:rPr>
            </w:pPr>
            <w:ins w:id="53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1776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32" w:author="cmcc" w:date="2021-10-18T15:09:00Z"/>
                <w:rFonts w:ascii="Arial" w:hAnsi="Arial" w:cs="Arial"/>
                <w:sz w:val="18"/>
                <w:szCs w:val="18"/>
              </w:rPr>
            </w:pPr>
            <w:ins w:id="53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1941</w:t>
              </w:r>
            </w:ins>
          </w:p>
        </w:tc>
      </w:tr>
      <w:tr w:rsidR="005150F1" w:rsidTr="0057630F">
        <w:trPr>
          <w:trHeight w:val="402"/>
          <w:ins w:id="534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535" w:author="cmcc" w:date="2021-10-18T15:09:00Z"/>
                <w:rFonts w:ascii="Arial" w:hAnsi="Arial" w:cs="Arial"/>
                <w:sz w:val="18"/>
                <w:szCs w:val="18"/>
              </w:rPr>
            </w:pPr>
            <w:ins w:id="536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37" w:author="cmcc" w:date="2021-10-18T15:09:00Z"/>
                <w:rFonts w:ascii="Arial" w:hAnsi="Arial" w:cs="Arial"/>
                <w:sz w:val="18"/>
                <w:szCs w:val="18"/>
              </w:rPr>
            </w:pPr>
            <w:ins w:id="538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39" w:author="cmcc" w:date="2021-10-18T15:09:00Z"/>
                <w:rFonts w:ascii="Arial" w:hAnsi="Arial" w:cs="Arial"/>
                <w:sz w:val="18"/>
                <w:szCs w:val="18"/>
              </w:rPr>
            </w:pPr>
            <w:ins w:id="540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41" w:author="cmcc" w:date="2021-10-18T15:09:00Z"/>
                <w:rFonts w:ascii="Arial" w:hAnsi="Arial" w:cs="Arial"/>
                <w:sz w:val="18"/>
                <w:szCs w:val="18"/>
              </w:rPr>
            </w:pPr>
            <w:ins w:id="542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43" w:author="cmcc" w:date="2021-10-18T15:09:00Z"/>
                <w:rFonts w:ascii="Arial" w:hAnsi="Arial" w:cs="Arial"/>
                <w:sz w:val="18"/>
                <w:szCs w:val="18"/>
              </w:rPr>
            </w:pPr>
            <w:ins w:id="544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5150F1" w:rsidTr="0057630F">
        <w:trPr>
          <w:trHeight w:val="402"/>
          <w:ins w:id="545" w:author="cmcc" w:date="2021-10-18T15:0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textAlignment w:val="center"/>
              <w:rPr>
                <w:ins w:id="546" w:author="cmcc" w:date="2021-10-18T15:09:00Z"/>
                <w:rFonts w:ascii="Arial" w:hAnsi="Arial" w:cs="Arial"/>
                <w:sz w:val="18"/>
                <w:szCs w:val="18"/>
              </w:rPr>
            </w:pPr>
            <w:ins w:id="547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48" w:author="cmcc" w:date="2021-10-18T15:09:00Z"/>
                <w:rFonts w:ascii="Arial" w:hAnsi="Arial" w:cs="Arial"/>
                <w:sz w:val="18"/>
                <w:szCs w:val="18"/>
              </w:rPr>
            </w:pPr>
            <w:ins w:id="549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7436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50" w:author="cmcc" w:date="2021-10-18T15:09:00Z"/>
                <w:rFonts w:ascii="Arial" w:hAnsi="Arial" w:cs="Arial"/>
                <w:sz w:val="18"/>
                <w:szCs w:val="18"/>
              </w:rPr>
            </w:pPr>
            <w:ins w:id="551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7571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52" w:author="cmcc" w:date="2021-10-18T15:09:00Z"/>
                <w:rFonts w:ascii="Arial" w:hAnsi="Arial" w:cs="Arial"/>
                <w:sz w:val="18"/>
                <w:szCs w:val="18"/>
              </w:rPr>
            </w:pPr>
            <w:ins w:id="553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6129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0F1" w:rsidRDefault="005150F1" w:rsidP="0057630F">
            <w:pPr>
              <w:keepNext/>
              <w:keepLines/>
              <w:widowControl w:val="0"/>
              <w:jc w:val="center"/>
              <w:textAlignment w:val="center"/>
              <w:rPr>
                <w:ins w:id="554" w:author="cmcc" w:date="2021-10-18T15:09:00Z"/>
                <w:rFonts w:ascii="Arial" w:hAnsi="Arial" w:cs="Arial"/>
                <w:sz w:val="18"/>
                <w:szCs w:val="18"/>
              </w:rPr>
            </w:pPr>
            <w:ins w:id="555" w:author="cmcc" w:date="2021-10-18T15:0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6294</w:t>
              </w:r>
            </w:ins>
          </w:p>
        </w:tc>
      </w:tr>
    </w:tbl>
    <w:p w:rsidR="005150F1" w:rsidRDefault="005150F1" w:rsidP="005150F1">
      <w:pPr>
        <w:keepNext/>
        <w:keepLines/>
        <w:widowControl w:val="0"/>
        <w:rPr>
          <w:ins w:id="556" w:author="cmcc" w:date="2021-10-18T15:09:00Z"/>
          <w:sz w:val="20"/>
          <w:lang w:val="en-US" w:eastAsia="zh-CN"/>
        </w:rPr>
      </w:pPr>
    </w:p>
    <w:p w:rsidR="005150F1" w:rsidRDefault="005150F1" w:rsidP="005150F1">
      <w:pPr>
        <w:keepNext/>
        <w:keepLines/>
        <w:widowControl w:val="0"/>
        <w:rPr>
          <w:ins w:id="557" w:author="cmcc" w:date="2021-10-18T15:09:00Z"/>
          <w:rFonts w:eastAsia="宋体"/>
          <w:sz w:val="20"/>
          <w:lang w:val="en-US" w:eastAsia="zh-CN"/>
        </w:rPr>
      </w:pPr>
      <w:ins w:id="558" w:author="cmcc" w:date="2021-10-18T15:09:00Z">
        <w:r>
          <w:rPr>
            <w:rFonts w:eastAsia="宋体" w:hint="eastAsia"/>
            <w:sz w:val="20"/>
            <w:lang w:val="en-US" w:eastAsia="zh-CN"/>
          </w:rPr>
          <w:t>As wen can see from table Table 6.1.x.4-1 :</w:t>
        </w:r>
      </w:ins>
    </w:p>
    <w:p w:rsidR="005150F1" w:rsidRDefault="005150F1" w:rsidP="005150F1">
      <w:pPr>
        <w:keepNext/>
        <w:keepLines/>
        <w:widowControl w:val="0"/>
        <w:rPr>
          <w:ins w:id="559" w:author="cmcc" w:date="2021-10-18T15:09:00Z"/>
          <w:rFonts w:eastAsia="宋体"/>
          <w:sz w:val="20"/>
          <w:lang w:val="en-US" w:eastAsia="zh-CN"/>
        </w:rPr>
      </w:pPr>
      <w:ins w:id="560" w:author="cmcc" w:date="2021-10-18T15:09:00Z">
        <w:r>
          <w:rPr>
            <w:rFonts w:eastAsia="宋体" w:hint="eastAsia"/>
            <w:sz w:val="20"/>
            <w:lang w:val="en-US" w:eastAsia="zh-CN"/>
          </w:rPr>
          <w:t>- No harmonic issue for DC_n28A_34B</w:t>
        </w:r>
      </w:ins>
    </w:p>
    <w:p w:rsidR="005150F1" w:rsidRDefault="005150F1" w:rsidP="005150F1">
      <w:pPr>
        <w:keepNext/>
        <w:keepLines/>
        <w:widowControl w:val="0"/>
        <w:rPr>
          <w:ins w:id="561" w:author="cmcc" w:date="2021-10-18T15:09:00Z"/>
          <w:rFonts w:eastAsia="宋体"/>
          <w:sz w:val="20"/>
          <w:lang w:val="en-US" w:eastAsia="zh-TW"/>
        </w:rPr>
      </w:pPr>
      <w:ins w:id="562" w:author="cmcc" w:date="2021-10-18T15:09:00Z">
        <w:r>
          <w:rPr>
            <w:rFonts w:eastAsia="宋体" w:hint="eastAsia"/>
            <w:sz w:val="20"/>
            <w:lang w:val="en-US" w:eastAsia="zh-CN"/>
          </w:rPr>
          <w:t>- 5th intermodulation issue may falls into band n28 own Rx.</w:t>
        </w:r>
      </w:ins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563" w:author="cmcc" w:date="2021-10-18T15:09:00Z"/>
          <w:lang w:eastAsia="zh-CN"/>
        </w:rPr>
      </w:pPr>
      <w:ins w:id="564" w:author="cmcc" w:date="2021-10-18T15:09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5150F1" w:rsidRDefault="005150F1" w:rsidP="005150F1">
      <w:pPr>
        <w:keepNext/>
        <w:keepLines/>
        <w:widowControl w:val="0"/>
        <w:rPr>
          <w:ins w:id="565" w:author="cmcc" w:date="2021-10-18T15:09:00Z"/>
          <w:sz w:val="20"/>
        </w:rPr>
      </w:pPr>
      <w:ins w:id="566" w:author="cmcc" w:date="2021-10-18T15:09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34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5150F1" w:rsidRDefault="005150F1" w:rsidP="005150F1">
      <w:pPr>
        <w:keepNext/>
        <w:keepLines/>
        <w:widowControl w:val="0"/>
        <w:spacing w:before="60"/>
        <w:jc w:val="center"/>
        <w:rPr>
          <w:ins w:id="567" w:author="cmcc" w:date="2021-10-18T15:09:00Z"/>
          <w:rFonts w:ascii="Arial" w:hAnsi="Arial"/>
          <w:b/>
          <w:vertAlign w:val="subscript"/>
          <w:lang w:eastAsia="zh-CN"/>
        </w:rPr>
      </w:pPr>
      <w:ins w:id="568" w:author="cmcc" w:date="2021-10-18T15:0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5150F1" w:rsidTr="0057630F">
        <w:trPr>
          <w:tblHeader/>
          <w:jc w:val="center"/>
          <w:ins w:id="569" w:author="cmcc" w:date="2021-10-18T15:09:00Z"/>
        </w:trPr>
        <w:tc>
          <w:tcPr>
            <w:tcW w:w="1535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70" w:author="cmcc" w:date="2021-10-18T15:09:00Z"/>
                <w:rFonts w:ascii="Arial" w:hAnsi="Arial" w:cs="Arial"/>
                <w:sz w:val="18"/>
                <w:lang w:val="zh-CN"/>
              </w:rPr>
            </w:pPr>
            <w:ins w:id="571" w:author="cmcc" w:date="2021-10-18T15:0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72" w:author="cmcc" w:date="2021-10-18T15:09:00Z"/>
                <w:rFonts w:ascii="Arial" w:hAnsi="Arial" w:cs="Arial"/>
                <w:sz w:val="18"/>
                <w:lang w:val="en-US"/>
              </w:rPr>
            </w:pPr>
            <w:ins w:id="573" w:author="cmcc" w:date="2021-10-18T15:0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74" w:author="cmcc" w:date="2021-10-18T15:09:00Z"/>
                <w:rFonts w:ascii="Arial" w:hAnsi="Arial" w:cs="Arial"/>
                <w:sz w:val="18"/>
                <w:lang w:val="zh-CN"/>
              </w:rPr>
            </w:pPr>
            <w:ins w:id="575" w:author="cmcc" w:date="2021-10-18T15:0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5150F1" w:rsidTr="0057630F">
        <w:trPr>
          <w:jc w:val="center"/>
          <w:ins w:id="576" w:author="cmcc" w:date="2021-10-18T15:09:00Z"/>
        </w:trPr>
        <w:tc>
          <w:tcPr>
            <w:tcW w:w="1535" w:type="dxa"/>
            <w:vMerge w:val="restart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77" w:author="cmcc" w:date="2021-10-18T15:09:00Z"/>
                <w:rFonts w:ascii="Arial" w:hAnsi="Arial" w:cs="Arial"/>
                <w:sz w:val="18"/>
                <w:lang w:val="zh-CN" w:eastAsia="zh-CN"/>
              </w:rPr>
            </w:pPr>
            <w:ins w:id="578" w:author="cmcc" w:date="2021-10-18T15:0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79" w:author="cmcc" w:date="2021-10-18T15:09:00Z"/>
                <w:rFonts w:ascii="Arial" w:hAnsi="Arial" w:cs="Arial"/>
                <w:sz w:val="18"/>
                <w:lang w:val="en-US" w:eastAsia="zh-CN"/>
              </w:rPr>
            </w:pPr>
            <w:ins w:id="580" w:author="cmcc" w:date="2021-10-18T15:0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81" w:author="cmcc" w:date="2021-10-18T15:09:00Z"/>
                <w:rFonts w:ascii="Arial" w:hAnsi="Arial" w:cs="Arial"/>
                <w:sz w:val="18"/>
                <w:lang w:eastAsia="ja-JP"/>
              </w:rPr>
            </w:pPr>
            <w:ins w:id="582" w:author="cmcc" w:date="2021-10-18T15:0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5150F1" w:rsidTr="0057630F">
        <w:trPr>
          <w:jc w:val="center"/>
          <w:ins w:id="583" w:author="cmcc" w:date="2021-10-18T15:09:00Z"/>
        </w:trPr>
        <w:tc>
          <w:tcPr>
            <w:tcW w:w="1535" w:type="dxa"/>
            <w:vMerge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84" w:author="cmcc" w:date="2021-10-18T15:0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85" w:author="cmcc" w:date="2021-10-18T15:09:00Z"/>
                <w:rFonts w:ascii="Arial" w:eastAsia="宋体" w:hAnsi="Arial" w:cs="Arial"/>
                <w:sz w:val="18"/>
                <w:lang w:val="en-US" w:eastAsia="zh-CN"/>
              </w:rPr>
            </w:pPr>
            <w:ins w:id="586" w:author="cmcc" w:date="2021-10-18T15:0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87" w:author="cmcc" w:date="2021-10-18T15:09:00Z"/>
                <w:rFonts w:ascii="Arial" w:hAnsi="Arial" w:cs="Arial"/>
                <w:sz w:val="18"/>
              </w:rPr>
            </w:pPr>
            <w:ins w:id="588" w:author="cmcc" w:date="2021-10-18T15:0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5150F1" w:rsidRDefault="005150F1" w:rsidP="005150F1">
      <w:pPr>
        <w:keepNext/>
        <w:keepLines/>
        <w:widowControl w:val="0"/>
        <w:rPr>
          <w:ins w:id="589" w:author="cmcc" w:date="2021-10-18T15:09:00Z"/>
        </w:rPr>
      </w:pPr>
    </w:p>
    <w:p w:rsidR="005150F1" w:rsidRDefault="005150F1" w:rsidP="005150F1">
      <w:pPr>
        <w:keepNext/>
        <w:keepLines/>
        <w:widowControl w:val="0"/>
        <w:spacing w:before="60"/>
        <w:jc w:val="center"/>
        <w:rPr>
          <w:ins w:id="590" w:author="cmcc" w:date="2021-10-18T15:09:00Z"/>
          <w:rFonts w:ascii="Arial" w:hAnsi="Arial"/>
          <w:b/>
          <w:lang w:eastAsia="zh-CN"/>
        </w:rPr>
      </w:pPr>
      <w:ins w:id="591" w:author="cmcc" w:date="2021-10-18T15:09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5150F1" w:rsidTr="0057630F">
        <w:trPr>
          <w:tblHeader/>
          <w:jc w:val="center"/>
          <w:ins w:id="592" w:author="cmcc" w:date="2021-10-18T15:09:00Z"/>
        </w:trPr>
        <w:tc>
          <w:tcPr>
            <w:tcW w:w="1535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93" w:author="cmcc" w:date="2021-10-18T15:09:00Z"/>
                <w:rFonts w:ascii="Arial" w:hAnsi="Arial" w:cs="Arial"/>
                <w:sz w:val="18"/>
                <w:lang w:val="zh-CN"/>
              </w:rPr>
            </w:pPr>
            <w:ins w:id="594" w:author="cmcc" w:date="2021-10-18T15:0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95" w:author="cmcc" w:date="2021-10-18T15:09:00Z"/>
                <w:rFonts w:ascii="Arial" w:hAnsi="Arial" w:cs="Arial"/>
                <w:sz w:val="18"/>
                <w:lang w:val="en-US"/>
              </w:rPr>
            </w:pPr>
            <w:ins w:id="596" w:author="cmcc" w:date="2021-10-18T15:0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597" w:author="cmcc" w:date="2021-10-18T15:09:00Z"/>
                <w:rFonts w:ascii="Arial" w:hAnsi="Arial" w:cs="Arial"/>
                <w:sz w:val="18"/>
                <w:lang w:val="zh-CN"/>
              </w:rPr>
            </w:pPr>
            <w:ins w:id="598" w:author="cmcc" w:date="2021-10-18T15:0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5150F1" w:rsidTr="0057630F">
        <w:trPr>
          <w:jc w:val="center"/>
          <w:ins w:id="599" w:author="cmcc" w:date="2021-10-18T15:09:00Z"/>
        </w:trPr>
        <w:tc>
          <w:tcPr>
            <w:tcW w:w="1535" w:type="dxa"/>
            <w:vMerge w:val="restart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00" w:author="cmcc" w:date="2021-10-18T15:09:00Z"/>
                <w:rFonts w:ascii="Arial" w:hAnsi="Arial" w:cs="Arial"/>
                <w:sz w:val="18"/>
                <w:lang w:val="zh-CN" w:eastAsia="zh-CN"/>
              </w:rPr>
            </w:pPr>
            <w:ins w:id="601" w:author="cmcc" w:date="2021-10-18T15:0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02" w:author="cmcc" w:date="2021-10-18T15:09:00Z"/>
                <w:rFonts w:ascii="Arial" w:hAnsi="Arial" w:cs="Arial"/>
                <w:sz w:val="18"/>
                <w:lang w:val="en-US" w:eastAsia="zh-CN"/>
              </w:rPr>
            </w:pPr>
            <w:ins w:id="603" w:author="cmcc" w:date="2021-10-18T15:0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04" w:author="cmcc" w:date="2021-10-18T15:09:00Z"/>
                <w:rFonts w:ascii="Arial" w:hAnsi="Arial" w:cs="Arial"/>
                <w:sz w:val="18"/>
                <w:lang w:eastAsia="ja-JP"/>
              </w:rPr>
            </w:pPr>
            <w:ins w:id="605" w:author="cmcc" w:date="2021-10-18T15:0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150F1" w:rsidTr="0057630F">
        <w:trPr>
          <w:jc w:val="center"/>
          <w:ins w:id="606" w:author="cmcc" w:date="2021-10-18T15:09:00Z"/>
        </w:trPr>
        <w:tc>
          <w:tcPr>
            <w:tcW w:w="1535" w:type="dxa"/>
            <w:vMerge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07" w:author="cmcc" w:date="2021-10-18T15:0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08" w:author="cmcc" w:date="2021-10-18T15:09:00Z"/>
                <w:rFonts w:ascii="Arial" w:hAnsi="Arial" w:cs="Arial"/>
                <w:sz w:val="18"/>
                <w:lang w:val="zh-CN" w:eastAsia="zh-CN"/>
              </w:rPr>
            </w:pPr>
            <w:ins w:id="609" w:author="cmcc" w:date="2021-10-18T15:0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5150F1" w:rsidRDefault="005150F1" w:rsidP="0057630F">
            <w:pPr>
              <w:keepNext/>
              <w:keepLines/>
              <w:widowControl w:val="0"/>
              <w:spacing w:after="0"/>
              <w:jc w:val="center"/>
              <w:rPr>
                <w:ins w:id="610" w:author="cmcc" w:date="2021-10-18T15:09:00Z"/>
                <w:rFonts w:ascii="Arial" w:hAnsi="Arial" w:cs="Arial"/>
                <w:sz w:val="18"/>
              </w:rPr>
            </w:pPr>
            <w:ins w:id="611" w:author="cmcc" w:date="2021-10-18T15:0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5150F1" w:rsidRDefault="005150F1" w:rsidP="005150F1">
      <w:pPr>
        <w:keepNext/>
        <w:keepLines/>
        <w:widowControl w:val="0"/>
        <w:spacing w:before="60"/>
        <w:jc w:val="center"/>
        <w:rPr>
          <w:ins w:id="612" w:author="cmcc" w:date="2021-10-18T15:09:00Z"/>
          <w:rFonts w:ascii="Arial" w:hAnsi="Arial"/>
          <w:b/>
          <w:vertAlign w:val="subscript"/>
          <w:lang w:eastAsia="zh-CN"/>
        </w:rPr>
      </w:pPr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613" w:author="cmcc" w:date="2021-10-18T15:09:00Z"/>
          <w:lang w:eastAsia="ja-JP"/>
        </w:rPr>
      </w:pPr>
      <w:ins w:id="614" w:author="cmcc" w:date="2021-10-18T15:09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5150F1" w:rsidRDefault="005150F1" w:rsidP="005150F1">
      <w:pPr>
        <w:keepNext/>
        <w:keepLines/>
        <w:widowControl w:val="0"/>
        <w:tabs>
          <w:tab w:val="left" w:pos="360"/>
        </w:tabs>
        <w:spacing w:before="120" w:after="0"/>
        <w:jc w:val="both"/>
        <w:rPr>
          <w:ins w:id="615" w:author="cmcc" w:date="2021-10-18T15:09:00Z"/>
          <w:rFonts w:eastAsia="Malgun Gothic"/>
          <w:lang w:eastAsia="ko-KR"/>
        </w:rPr>
      </w:pPr>
      <w:ins w:id="616" w:author="cmcc" w:date="2021-10-18T15:09:00Z">
        <w:r>
          <w:rPr>
            <w:sz w:val="20"/>
            <w:lang w:eastAsia="ja-JP"/>
          </w:rPr>
          <w:lastRenderedPageBreak/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that IMD</w:t>
        </w:r>
        <w:r>
          <w:rPr>
            <w:rFonts w:eastAsia="宋体" w:hint="eastAsia"/>
            <w:sz w:val="20"/>
            <w:lang w:val="en-US" w:eastAsia="zh-CN"/>
          </w:rPr>
          <w:t>5</w:t>
        </w:r>
        <w:r>
          <w:rPr>
            <w:sz w:val="20"/>
            <w:lang w:eastAsia="ja-JP"/>
          </w:rPr>
          <w:t xml:space="preserve"> could potentially desensitize </w:t>
        </w:r>
        <w:r>
          <w:rPr>
            <w:rFonts w:hint="eastAsia"/>
            <w:sz w:val="20"/>
            <w:lang w:val="en-US" w:eastAsia="zh-CN"/>
          </w:rPr>
          <w:t>band n28</w:t>
        </w:r>
        <w:r>
          <w:rPr>
            <w:sz w:val="20"/>
            <w:lang w:eastAsia="ja-JP"/>
          </w:rPr>
          <w:t xml:space="preserve"> DL carrier. </w:t>
        </w:r>
        <w:r>
          <w:rPr>
            <w:rFonts w:eastAsia="宋体" w:hint="eastAsia"/>
            <w:sz w:val="20"/>
            <w:lang w:val="en-US" w:eastAsia="zh-CN"/>
          </w:rPr>
          <w:t>However, after checking the test point, we see there are no suitable test points considering both symmetric UL/DL frequency point and the 5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th</w:t>
        </w:r>
        <w:r>
          <w:rPr>
            <w:rFonts w:eastAsia="宋体" w:hint="eastAsia"/>
            <w:sz w:val="20"/>
            <w:lang w:val="en-US" w:eastAsia="zh-CN"/>
          </w:rPr>
          <w:t xml:space="preserve"> intermodulation product of |4*f</w:t>
        </w:r>
        <w:r w:rsidRPr="001F0A1A">
          <w:rPr>
            <w:rFonts w:eastAsia="宋体"/>
            <w:sz w:val="20"/>
            <w:vertAlign w:val="subscript"/>
            <w:lang w:val="en-US" w:eastAsia="zh-CN"/>
          </w:rPr>
          <w:t>n28_ul</w:t>
        </w:r>
        <w:r>
          <w:rPr>
            <w:rFonts w:eastAsia="宋体" w:hint="eastAsia"/>
            <w:sz w:val="20"/>
            <w:lang w:val="en-US" w:eastAsia="zh-CN"/>
          </w:rPr>
          <w:t>-f</w:t>
        </w:r>
        <w:r>
          <w:rPr>
            <w:rFonts w:eastAsia="宋体" w:hint="eastAsia"/>
            <w:sz w:val="20"/>
            <w:vertAlign w:val="subscript"/>
            <w:lang w:val="en-US" w:eastAsia="zh-CN"/>
          </w:rPr>
          <w:t>34</w:t>
        </w:r>
        <w:r w:rsidRPr="001F0A1A">
          <w:rPr>
            <w:rFonts w:eastAsia="宋体"/>
            <w:sz w:val="20"/>
            <w:lang w:val="en-US" w:eastAsia="zh-CN"/>
          </w:rPr>
          <w:t>|</w:t>
        </w:r>
        <w:r>
          <w:rPr>
            <w:rFonts w:eastAsia="宋体" w:hint="eastAsia"/>
            <w:sz w:val="20"/>
            <w:lang w:val="en-US" w:eastAsia="zh-CN"/>
          </w:rPr>
          <w:t>. For example, DL Fc= 760.5MHz when UL Fc = 705.5MHz, however,  |4*f</w:t>
        </w:r>
        <w:r>
          <w:rPr>
            <w:rFonts w:eastAsia="宋体" w:hint="eastAsia"/>
            <w:sz w:val="20"/>
            <w:vertAlign w:val="subscript"/>
            <w:lang w:val="en-US" w:eastAsia="zh-CN"/>
          </w:rPr>
          <w:t>n28_ul</w:t>
        </w:r>
        <w:r>
          <w:rPr>
            <w:rFonts w:eastAsia="宋体" w:hint="eastAsia"/>
            <w:sz w:val="20"/>
            <w:lang w:val="en-US" w:eastAsia="zh-CN"/>
          </w:rPr>
          <w:t>-f</w:t>
        </w:r>
        <w:r>
          <w:rPr>
            <w:rFonts w:eastAsia="宋体" w:hint="eastAsia"/>
            <w:sz w:val="20"/>
            <w:vertAlign w:val="subscript"/>
            <w:lang w:val="en-US" w:eastAsia="zh-CN"/>
          </w:rPr>
          <w:t>34</w:t>
        </w:r>
        <w:r>
          <w:rPr>
            <w:rFonts w:eastAsia="宋体" w:hint="eastAsia"/>
            <w:sz w:val="20"/>
            <w:lang w:val="en-US" w:eastAsia="zh-CN"/>
          </w:rPr>
          <w:t>|  IMD5 product will not fall into  DL Fc range, which means no MSD are needed to be defined.</w:t>
        </w:r>
      </w:ins>
    </w:p>
    <w:p w:rsidR="005150F1" w:rsidRDefault="005150F1" w:rsidP="005150F1">
      <w:pPr>
        <w:pStyle w:val="40"/>
        <w:widowControl w:val="0"/>
        <w:numPr>
          <w:ilvl w:val="3"/>
          <w:numId w:val="0"/>
        </w:numPr>
        <w:rPr>
          <w:ins w:id="617" w:author="cmcc" w:date="2021-10-18T15:09:00Z"/>
          <w:rFonts w:cs="Arial"/>
          <w:szCs w:val="24"/>
          <w:lang w:val="en-US" w:eastAsia="zh-CN"/>
        </w:rPr>
      </w:pPr>
      <w:ins w:id="618" w:author="cmcc" w:date="2021-10-18T15:09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5150F1" w:rsidRDefault="005150F1" w:rsidP="005150F1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619" w:author="cmcc" w:date="2021-10-18T15:09:00Z"/>
          <w:rFonts w:eastAsia="宋体"/>
          <w:sz w:val="20"/>
          <w:lang w:val="en-US" w:eastAsia="zh-CN"/>
        </w:rPr>
      </w:pPr>
      <w:ins w:id="620" w:author="cmcc" w:date="2021-10-18T15:09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34B.</w:t>
        </w:r>
      </w:ins>
    </w:p>
    <w:p w:rsidR="005150F1" w:rsidRPr="005150F1" w:rsidRDefault="005150F1">
      <w:pPr>
        <w:keepNext/>
        <w:keepLines/>
        <w:widowControl w:val="0"/>
        <w:jc w:val="center"/>
        <w:rPr>
          <w:rFonts w:eastAsiaTheme="minorEastAsia"/>
          <w:b/>
          <w:bCs/>
          <w:sz w:val="36"/>
          <w:lang w:val="en-US" w:eastAsia="zh-CN"/>
        </w:rPr>
      </w:pPr>
    </w:p>
    <w:p w:rsidR="00010874" w:rsidRDefault="000361C0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010874" w:rsidSect="00010874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238" w:rsidRDefault="00B97238" w:rsidP="00010874">
      <w:pPr>
        <w:spacing w:after="0"/>
      </w:pPr>
      <w:r>
        <w:separator/>
      </w:r>
    </w:p>
  </w:endnote>
  <w:endnote w:type="continuationSeparator" w:id="0">
    <w:p w:rsidR="00B97238" w:rsidRDefault="00B97238" w:rsidP="000108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74" w:rsidRDefault="000361C0">
    <w:pPr>
      <w:pStyle w:val="af6"/>
    </w:pPr>
    <w:r>
      <w:tab/>
      <w:t xml:space="preserve"> </w:t>
    </w:r>
    <w:r w:rsidR="005A484C">
      <w:fldChar w:fldCharType="begin"/>
    </w:r>
    <w:r>
      <w:instrText xml:space="preserve"> PAGE </w:instrText>
    </w:r>
    <w:r w:rsidR="005A484C">
      <w:fldChar w:fldCharType="separate"/>
    </w:r>
    <w:r w:rsidR="00EA58FD">
      <w:rPr>
        <w:noProof/>
      </w:rPr>
      <w:t>2</w:t>
    </w:r>
    <w:r w:rsidR="005A484C">
      <w:fldChar w:fldCharType="end"/>
    </w:r>
    <w:r>
      <w:rPr>
        <w:rFonts w:eastAsia="宋体" w:hint="eastAsia"/>
        <w:lang w:eastAsia="zh-CN"/>
      </w:rPr>
      <w:t>/</w:t>
    </w:r>
    <w:r w:rsidR="005A484C">
      <w:fldChar w:fldCharType="begin"/>
    </w:r>
    <w:r>
      <w:instrText xml:space="preserve"> NUMPAGES </w:instrText>
    </w:r>
    <w:r w:rsidR="005A484C">
      <w:fldChar w:fldCharType="separate"/>
    </w:r>
    <w:r w:rsidR="00EA58FD">
      <w:rPr>
        <w:noProof/>
      </w:rPr>
      <w:t>4</w:t>
    </w:r>
    <w:r w:rsidR="005A484C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238" w:rsidRDefault="00B97238" w:rsidP="00010874">
      <w:pPr>
        <w:spacing w:after="0"/>
      </w:pPr>
      <w:r>
        <w:separator/>
      </w:r>
    </w:p>
  </w:footnote>
  <w:footnote w:type="continuationSeparator" w:id="0">
    <w:p w:rsidR="00B97238" w:rsidRDefault="00B97238" w:rsidP="000108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874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1C0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5ED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0A1C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0A1A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485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0BBE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0F1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27E3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D90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484C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6CBF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3D2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13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3A9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CF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5B9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7EA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238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C7EBF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026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8FD"/>
    <w:rsid w:val="00EA7435"/>
    <w:rsid w:val="00EA7642"/>
    <w:rsid w:val="00EA7744"/>
    <w:rsid w:val="00EA7F87"/>
    <w:rsid w:val="00EB096F"/>
    <w:rsid w:val="00EB1420"/>
    <w:rsid w:val="00EB150B"/>
    <w:rsid w:val="00EB26BA"/>
    <w:rsid w:val="00EB3136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4731E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295242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30C79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401C1A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3C6CDA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993419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6E90293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81416"/>
    <w:rsid w:val="40F2719E"/>
    <w:rsid w:val="410A61D6"/>
    <w:rsid w:val="412D14C3"/>
    <w:rsid w:val="4176372A"/>
    <w:rsid w:val="417A6FE5"/>
    <w:rsid w:val="418E6B17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433D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C092E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44F57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7B5016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 w:qFormat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010874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01087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0874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010874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01087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01087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1087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1087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1087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01087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010874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010874"/>
    <w:pPr>
      <w:ind w:left="1135"/>
    </w:pPr>
  </w:style>
  <w:style w:type="paragraph" w:styleId="20">
    <w:name w:val="List 2"/>
    <w:basedOn w:val="a3"/>
    <w:semiHidden/>
    <w:qFormat/>
    <w:rsid w:val="00010874"/>
    <w:pPr>
      <w:ind w:left="851"/>
    </w:pPr>
  </w:style>
  <w:style w:type="paragraph" w:styleId="a3">
    <w:name w:val="List"/>
    <w:basedOn w:val="a"/>
    <w:semiHidden/>
    <w:qFormat/>
    <w:rsid w:val="00010874"/>
    <w:pPr>
      <w:ind w:left="568" w:hanging="284"/>
    </w:pPr>
  </w:style>
  <w:style w:type="paragraph" w:styleId="70">
    <w:name w:val="toc 7"/>
    <w:basedOn w:val="60"/>
    <w:next w:val="a"/>
    <w:semiHidden/>
    <w:qFormat/>
    <w:rsid w:val="00010874"/>
    <w:pPr>
      <w:ind w:left="2268" w:hanging="2268"/>
    </w:pPr>
  </w:style>
  <w:style w:type="paragraph" w:styleId="60">
    <w:name w:val="toc 6"/>
    <w:basedOn w:val="51"/>
    <w:next w:val="a"/>
    <w:semiHidden/>
    <w:qFormat/>
    <w:rsid w:val="00010874"/>
    <w:pPr>
      <w:ind w:left="1985" w:hanging="1985"/>
    </w:pPr>
  </w:style>
  <w:style w:type="paragraph" w:styleId="51">
    <w:name w:val="toc 5"/>
    <w:basedOn w:val="41"/>
    <w:next w:val="a"/>
    <w:semiHidden/>
    <w:qFormat/>
    <w:rsid w:val="00010874"/>
    <w:pPr>
      <w:ind w:left="1701" w:hanging="1701"/>
    </w:pPr>
  </w:style>
  <w:style w:type="paragraph" w:styleId="41">
    <w:name w:val="toc 4"/>
    <w:basedOn w:val="32"/>
    <w:next w:val="a"/>
    <w:semiHidden/>
    <w:qFormat/>
    <w:rsid w:val="00010874"/>
    <w:pPr>
      <w:ind w:left="1418" w:hanging="1418"/>
    </w:pPr>
  </w:style>
  <w:style w:type="paragraph" w:styleId="32">
    <w:name w:val="toc 3"/>
    <w:basedOn w:val="21"/>
    <w:next w:val="a"/>
    <w:semiHidden/>
    <w:qFormat/>
    <w:rsid w:val="00010874"/>
    <w:pPr>
      <w:ind w:left="1134" w:hanging="1134"/>
    </w:pPr>
  </w:style>
  <w:style w:type="paragraph" w:styleId="21">
    <w:name w:val="toc 2"/>
    <w:basedOn w:val="10"/>
    <w:next w:val="a"/>
    <w:semiHidden/>
    <w:qFormat/>
    <w:rsid w:val="000108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108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010874"/>
    <w:pPr>
      <w:ind w:left="851"/>
    </w:pPr>
  </w:style>
  <w:style w:type="paragraph" w:styleId="a4">
    <w:name w:val="List Number"/>
    <w:basedOn w:val="a3"/>
    <w:semiHidden/>
    <w:qFormat/>
    <w:rsid w:val="00010874"/>
    <w:pPr>
      <w:ind w:left="0" w:firstLine="0"/>
    </w:pPr>
  </w:style>
  <w:style w:type="paragraph" w:styleId="a5">
    <w:name w:val="Note Heading"/>
    <w:basedOn w:val="a"/>
    <w:next w:val="a"/>
    <w:semiHidden/>
    <w:qFormat/>
    <w:rsid w:val="00010874"/>
    <w:pPr>
      <w:jc w:val="center"/>
    </w:pPr>
  </w:style>
  <w:style w:type="paragraph" w:styleId="42">
    <w:name w:val="List Bullet 4"/>
    <w:basedOn w:val="a"/>
    <w:semiHidden/>
    <w:qFormat/>
    <w:rsid w:val="00010874"/>
    <w:pPr>
      <w:ind w:left="1418"/>
    </w:pPr>
  </w:style>
  <w:style w:type="paragraph" w:styleId="a6">
    <w:name w:val="E-mail Signature"/>
    <w:basedOn w:val="a"/>
    <w:semiHidden/>
    <w:qFormat/>
    <w:rsid w:val="00010874"/>
  </w:style>
  <w:style w:type="paragraph" w:styleId="a7">
    <w:name w:val="Normal Indent"/>
    <w:basedOn w:val="a"/>
    <w:semiHidden/>
    <w:qFormat/>
    <w:rsid w:val="00010874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0108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010874"/>
    <w:pPr>
      <w:ind w:left="0" w:firstLine="0"/>
    </w:pPr>
  </w:style>
  <w:style w:type="paragraph" w:styleId="aa">
    <w:name w:val="envelope address"/>
    <w:basedOn w:val="a"/>
    <w:semiHidden/>
    <w:qFormat/>
    <w:rsid w:val="00010874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010874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010874"/>
  </w:style>
  <w:style w:type="paragraph" w:styleId="ad">
    <w:name w:val="Salutation"/>
    <w:basedOn w:val="a"/>
    <w:next w:val="a"/>
    <w:semiHidden/>
    <w:qFormat/>
    <w:rsid w:val="00010874"/>
  </w:style>
  <w:style w:type="paragraph" w:styleId="33">
    <w:name w:val="Body Text 3"/>
    <w:basedOn w:val="a"/>
    <w:semiHidden/>
    <w:qFormat/>
    <w:rsid w:val="00010874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010874"/>
    <w:pPr>
      <w:ind w:leftChars="2100" w:left="100"/>
    </w:pPr>
  </w:style>
  <w:style w:type="paragraph" w:styleId="34">
    <w:name w:val="List Bullet 3"/>
    <w:basedOn w:val="23"/>
    <w:semiHidden/>
    <w:qFormat/>
    <w:rsid w:val="00010874"/>
    <w:pPr>
      <w:ind w:left="1135"/>
    </w:pPr>
  </w:style>
  <w:style w:type="paragraph" w:styleId="23">
    <w:name w:val="List Bullet 2"/>
    <w:basedOn w:val="a9"/>
    <w:semiHidden/>
    <w:qFormat/>
    <w:rsid w:val="00010874"/>
    <w:pPr>
      <w:ind w:left="851"/>
    </w:pPr>
  </w:style>
  <w:style w:type="paragraph" w:styleId="af">
    <w:name w:val="Body Text"/>
    <w:basedOn w:val="a"/>
    <w:link w:val="Char0"/>
    <w:qFormat/>
    <w:rsid w:val="00010874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010874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010874"/>
    <w:pPr>
      <w:numPr>
        <w:numId w:val="3"/>
      </w:numPr>
    </w:pPr>
  </w:style>
  <w:style w:type="paragraph" w:styleId="af1">
    <w:name w:val="List Continue"/>
    <w:basedOn w:val="a"/>
    <w:semiHidden/>
    <w:qFormat/>
    <w:rsid w:val="00010874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010874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010874"/>
    <w:rPr>
      <w:i/>
      <w:iCs/>
    </w:rPr>
  </w:style>
  <w:style w:type="paragraph" w:styleId="af3">
    <w:name w:val="Plain Text"/>
    <w:basedOn w:val="a"/>
    <w:semiHidden/>
    <w:qFormat/>
    <w:rsid w:val="00010874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010874"/>
    <w:pPr>
      <w:ind w:left="1702"/>
    </w:pPr>
  </w:style>
  <w:style w:type="paragraph" w:styleId="4">
    <w:name w:val="List Number 4"/>
    <w:basedOn w:val="a"/>
    <w:semiHidden/>
    <w:qFormat/>
    <w:rsid w:val="00010874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010874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010874"/>
    <w:pPr>
      <w:ind w:leftChars="2500" w:left="100"/>
    </w:pPr>
  </w:style>
  <w:style w:type="paragraph" w:styleId="24">
    <w:name w:val="Body Text Indent 2"/>
    <w:basedOn w:val="a"/>
    <w:semiHidden/>
    <w:qFormat/>
    <w:rsid w:val="00010874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010874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010874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010874"/>
    <w:pPr>
      <w:jc w:val="center"/>
    </w:pPr>
    <w:rPr>
      <w:i/>
    </w:rPr>
  </w:style>
  <w:style w:type="paragraph" w:styleId="af7">
    <w:name w:val="header"/>
    <w:basedOn w:val="a"/>
    <w:link w:val="Char1"/>
    <w:qFormat/>
    <w:rsid w:val="00010874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010874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010874"/>
    <w:pPr>
      <w:ind w:leftChars="2100" w:left="100"/>
    </w:pPr>
  </w:style>
  <w:style w:type="paragraph" w:styleId="43">
    <w:name w:val="List Continue 4"/>
    <w:basedOn w:val="a"/>
    <w:semiHidden/>
    <w:qFormat/>
    <w:rsid w:val="00010874"/>
    <w:pPr>
      <w:spacing w:after="120"/>
      <w:ind w:leftChars="800" w:left="1680"/>
    </w:pPr>
  </w:style>
  <w:style w:type="paragraph" w:styleId="afa">
    <w:name w:val="Subtitle"/>
    <w:basedOn w:val="a"/>
    <w:qFormat/>
    <w:rsid w:val="00010874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010874"/>
    <w:pPr>
      <w:numPr>
        <w:numId w:val="5"/>
      </w:numPr>
    </w:pPr>
  </w:style>
  <w:style w:type="paragraph" w:styleId="afb">
    <w:name w:val="footnote text"/>
    <w:basedOn w:val="a"/>
    <w:semiHidden/>
    <w:qFormat/>
    <w:rsid w:val="00010874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010874"/>
    <w:pPr>
      <w:ind w:left="1702"/>
    </w:pPr>
  </w:style>
  <w:style w:type="paragraph" w:styleId="44">
    <w:name w:val="List 4"/>
    <w:basedOn w:val="31"/>
    <w:semiHidden/>
    <w:qFormat/>
    <w:rsid w:val="00010874"/>
    <w:pPr>
      <w:ind w:left="1418"/>
    </w:pPr>
  </w:style>
  <w:style w:type="paragraph" w:styleId="35">
    <w:name w:val="Body Text Indent 3"/>
    <w:basedOn w:val="a"/>
    <w:semiHidden/>
    <w:qFormat/>
    <w:rsid w:val="00010874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010874"/>
    <w:pPr>
      <w:ind w:left="1418" w:hanging="1418"/>
    </w:pPr>
  </w:style>
  <w:style w:type="paragraph" w:styleId="25">
    <w:name w:val="Body Text 2"/>
    <w:basedOn w:val="a"/>
    <w:semiHidden/>
    <w:qFormat/>
    <w:rsid w:val="00010874"/>
    <w:pPr>
      <w:spacing w:after="120" w:line="480" w:lineRule="auto"/>
    </w:pPr>
  </w:style>
  <w:style w:type="paragraph" w:styleId="26">
    <w:name w:val="List Continue 2"/>
    <w:basedOn w:val="a"/>
    <w:semiHidden/>
    <w:qFormat/>
    <w:rsid w:val="00010874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0108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010874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010874"/>
    <w:rPr>
      <w:sz w:val="24"/>
      <w:szCs w:val="24"/>
    </w:rPr>
  </w:style>
  <w:style w:type="paragraph" w:styleId="36">
    <w:name w:val="List Continue 3"/>
    <w:basedOn w:val="a"/>
    <w:semiHidden/>
    <w:qFormat/>
    <w:rsid w:val="00010874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010874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010874"/>
    <w:pPr>
      <w:ind w:left="284"/>
    </w:pPr>
  </w:style>
  <w:style w:type="paragraph" w:styleId="afe">
    <w:name w:val="Title"/>
    <w:basedOn w:val="a"/>
    <w:qFormat/>
    <w:rsid w:val="00010874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010874"/>
    <w:rPr>
      <w:b/>
      <w:bCs/>
    </w:rPr>
  </w:style>
  <w:style w:type="paragraph" w:styleId="aff0">
    <w:name w:val="Body Text First Indent"/>
    <w:basedOn w:val="af"/>
    <w:semiHidden/>
    <w:qFormat/>
    <w:rsid w:val="00010874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010874"/>
    <w:pPr>
      <w:ind w:firstLineChars="200" w:firstLine="420"/>
    </w:pPr>
  </w:style>
  <w:style w:type="table" w:styleId="aff1">
    <w:name w:val="Table Grid"/>
    <w:basedOn w:val="a1"/>
    <w:semiHidden/>
    <w:qFormat/>
    <w:rsid w:val="00010874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01087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010874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010874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010874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010874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010874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010874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010874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010874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010874"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010874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010874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010874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010874"/>
  </w:style>
  <w:style w:type="character" w:styleId="aff8">
    <w:name w:val="FollowedHyperlink"/>
    <w:semiHidden/>
    <w:qFormat/>
    <w:rsid w:val="0001087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010874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010874"/>
  </w:style>
  <w:style w:type="character" w:styleId="HTML1">
    <w:name w:val="HTML Definition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010874"/>
  </w:style>
  <w:style w:type="character" w:styleId="HTML4">
    <w:name w:val="HTML Variable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01087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010874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010874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010874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010874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010874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010874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10874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010874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010874"/>
    <w:pPr>
      <w:ind w:left="851" w:hanging="851"/>
    </w:pPr>
  </w:style>
  <w:style w:type="paragraph" w:customStyle="1" w:styleId="TAL">
    <w:name w:val="TAL"/>
    <w:basedOn w:val="a"/>
    <w:link w:val="TALCar"/>
    <w:qFormat/>
    <w:rsid w:val="00010874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010874"/>
    <w:pPr>
      <w:spacing w:afterLines="100"/>
    </w:pPr>
  </w:style>
  <w:style w:type="paragraph" w:customStyle="1" w:styleId="PL">
    <w:name w:val="PL"/>
    <w:link w:val="PLChar"/>
    <w:semiHidden/>
    <w:qFormat/>
    <w:rsid w:val="000108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010874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0108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01087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01087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10874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010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010874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010874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010874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010874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01087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010874"/>
    <w:pPr>
      <w:framePr w:wrap="notBeside" w:y="16161"/>
    </w:pPr>
  </w:style>
  <w:style w:type="paragraph" w:customStyle="1" w:styleId="ZU">
    <w:name w:val="ZU"/>
    <w:semiHidden/>
    <w:qFormat/>
    <w:rsid w:val="000108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010874"/>
    <w:rPr>
      <w:b/>
    </w:rPr>
  </w:style>
  <w:style w:type="paragraph" w:customStyle="1" w:styleId="B5">
    <w:name w:val="B5"/>
    <w:basedOn w:val="54"/>
    <w:semiHidden/>
    <w:qFormat/>
    <w:rsid w:val="00010874"/>
  </w:style>
  <w:style w:type="paragraph" w:customStyle="1" w:styleId="TAR">
    <w:name w:val="TAR"/>
    <w:basedOn w:val="TAL"/>
    <w:qFormat/>
    <w:rsid w:val="00010874"/>
    <w:pPr>
      <w:jc w:val="right"/>
    </w:pPr>
  </w:style>
  <w:style w:type="paragraph" w:customStyle="1" w:styleId="textintend2">
    <w:name w:val="text intend 2"/>
    <w:basedOn w:val="a"/>
    <w:qFormat/>
    <w:rsid w:val="00010874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01087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010874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010874"/>
    <w:pPr>
      <w:numPr>
        <w:numId w:val="9"/>
      </w:numPr>
    </w:pPr>
  </w:style>
  <w:style w:type="paragraph" w:customStyle="1" w:styleId="address">
    <w:name w:val="address"/>
    <w:qFormat/>
    <w:rsid w:val="0001087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010874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01087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010874"/>
    <w:rPr>
      <w:b/>
    </w:rPr>
  </w:style>
  <w:style w:type="paragraph" w:customStyle="1" w:styleId="TAC">
    <w:name w:val="TAC"/>
    <w:basedOn w:val="TAL"/>
    <w:link w:val="TACChar"/>
    <w:qFormat/>
    <w:rsid w:val="00010874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010874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010874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010874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010874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010874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0108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010874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010874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010874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010874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0108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010874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010874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010874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010874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010874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010874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010874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01087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010874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010874"/>
    <w:pPr>
      <w:spacing w:after="0"/>
    </w:pPr>
  </w:style>
  <w:style w:type="paragraph" w:customStyle="1" w:styleId="B1">
    <w:name w:val="B1"/>
    <w:basedOn w:val="a3"/>
    <w:link w:val="B1Char1"/>
    <w:qFormat/>
    <w:rsid w:val="00010874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0108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010874"/>
  </w:style>
  <w:style w:type="character" w:customStyle="1" w:styleId="trans">
    <w:name w:val="trans"/>
    <w:basedOn w:val="a0"/>
    <w:qFormat/>
    <w:rsid w:val="00010874"/>
  </w:style>
  <w:style w:type="character" w:customStyle="1" w:styleId="1Char">
    <w:name w:val="标题 1 Char"/>
    <w:link w:val="1"/>
    <w:qFormat/>
    <w:rsid w:val="00010874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010874"/>
  </w:style>
  <w:style w:type="character" w:customStyle="1" w:styleId="TANChar">
    <w:name w:val="TAN Char"/>
    <w:link w:val="TAN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010874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10874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010874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010874"/>
    <w:rPr>
      <w:b/>
      <w:sz w:val="18"/>
      <w:lang w:val="en-GB" w:eastAsia="en-US"/>
    </w:rPr>
  </w:style>
  <w:style w:type="character" w:customStyle="1" w:styleId="TALChar">
    <w:name w:val="TAL Char"/>
    <w:qFormat/>
    <w:rsid w:val="00010874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01087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010874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010874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010874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010874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010874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010874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010874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010874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010874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010874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010874"/>
    <w:rPr>
      <w:sz w:val="22"/>
      <w:lang w:val="en-GB" w:eastAsia="en-US"/>
    </w:rPr>
  </w:style>
  <w:style w:type="paragraph" w:styleId="afff">
    <w:name w:val="No Spacing"/>
    <w:uiPriority w:val="1"/>
    <w:qFormat/>
    <w:rsid w:val="00010874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8</TotalTime>
  <Pages>4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10090160</dc:creator>
  <cp:lastModifiedBy>cmcc</cp:lastModifiedBy>
  <cp:revision>14</cp:revision>
  <cp:lastPrinted>2010-03-26T07:51:00Z</cp:lastPrinted>
  <dcterms:created xsi:type="dcterms:W3CDTF">2017-08-22T11:56:00Z</dcterms:created>
  <dcterms:modified xsi:type="dcterms:W3CDTF">2021-10-18T09:41:00Z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